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7E412587" w:rsidR="008F68B0" w:rsidRDefault="008F68B0" w:rsidP="008F68B0">
      <w:pPr>
        <w:pStyle w:val="CRCoverPage"/>
        <w:tabs>
          <w:tab w:val="right" w:pos="9639"/>
        </w:tabs>
        <w:spacing w:after="0"/>
        <w:rPr>
          <w:b/>
          <w:i/>
          <w:noProof/>
          <w:sz w:val="28"/>
        </w:rPr>
      </w:pPr>
      <w:r>
        <w:rPr>
          <w:b/>
          <w:noProof/>
          <w:sz w:val="24"/>
        </w:rPr>
        <w:t>3GPP TSG-CT WG4 Meeting #9</w:t>
      </w:r>
      <w:r w:rsidR="008F7474">
        <w:rPr>
          <w:b/>
          <w:noProof/>
          <w:sz w:val="24"/>
        </w:rPr>
        <w:t>5</w:t>
      </w:r>
      <w:r>
        <w:rPr>
          <w:b/>
          <w:i/>
          <w:noProof/>
          <w:sz w:val="28"/>
        </w:rPr>
        <w:tab/>
      </w:r>
      <w:r>
        <w:rPr>
          <w:b/>
          <w:noProof/>
          <w:sz w:val="24"/>
        </w:rPr>
        <w:t>C4-19</w:t>
      </w:r>
      <w:r w:rsidR="0087287D">
        <w:rPr>
          <w:b/>
          <w:noProof/>
          <w:sz w:val="24"/>
        </w:rPr>
        <w:t>5</w:t>
      </w:r>
      <w:r w:rsidR="005A1BF9">
        <w:rPr>
          <w:b/>
          <w:noProof/>
          <w:sz w:val="24"/>
        </w:rPr>
        <w:t>505</w:t>
      </w:r>
    </w:p>
    <w:p w14:paraId="7FDE47F9" w14:textId="20261593" w:rsidR="008F68B0" w:rsidRDefault="008F7474" w:rsidP="00AD0602">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D0602" w:rsidRPr="00AD0602">
        <w:rPr>
          <w:b/>
          <w:i/>
          <w:noProof/>
          <w:sz w:val="28"/>
        </w:rPr>
        <w:t xml:space="preserve"> </w:t>
      </w:r>
      <w:r w:rsidR="00AD0602">
        <w:rPr>
          <w:b/>
          <w:i/>
          <w:noProof/>
          <w:sz w:val="28"/>
        </w:rPr>
        <w:tab/>
      </w:r>
      <w:r w:rsidR="00EE266D">
        <w:rPr>
          <w:b/>
          <w:i/>
          <w:noProof/>
          <w:sz w:val="28"/>
        </w:rPr>
        <w:t xml:space="preserve">was </w:t>
      </w:r>
      <w:r w:rsidR="005A1BF9">
        <w:rPr>
          <w:b/>
          <w:noProof/>
          <w:sz w:val="24"/>
        </w:rPr>
        <w:t>C4-195130</w:t>
      </w:r>
      <w:r w:rsidR="005A1BF9">
        <w:rPr>
          <w:b/>
          <w:noProof/>
          <w:sz w:val="24"/>
        </w:rPr>
        <w:t xml:space="preserve">, </w:t>
      </w:r>
      <w:r w:rsidR="00EE266D">
        <w:rPr>
          <w:b/>
          <w:noProof/>
          <w:sz w:val="24"/>
        </w:rPr>
        <w:t>C4-</w:t>
      </w:r>
      <w:r w:rsidR="00A060CC">
        <w:rPr>
          <w:b/>
          <w:noProof/>
          <w:sz w:val="24"/>
        </w:rPr>
        <w:t>194541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Pr="0087287D" w:rsidRDefault="001E41F3">
            <w:pPr>
              <w:pStyle w:val="CRCoverPage"/>
              <w:spacing w:after="0"/>
              <w:jc w:val="center"/>
              <w:rPr>
                <w:noProof/>
              </w:rPr>
            </w:pPr>
            <w:r w:rsidRPr="0087287D">
              <w:rPr>
                <w:b/>
                <w:noProof/>
                <w:sz w:val="28"/>
              </w:rPr>
              <w:t>CR</w:t>
            </w:r>
          </w:p>
        </w:tc>
        <w:tc>
          <w:tcPr>
            <w:tcW w:w="1276" w:type="dxa"/>
            <w:shd w:val="pct30" w:color="FFFF00" w:fill="auto"/>
          </w:tcPr>
          <w:p w14:paraId="4DB910FD" w14:textId="2238EBF2" w:rsidR="001E41F3" w:rsidRPr="0087287D" w:rsidRDefault="006343F6" w:rsidP="00547111">
            <w:pPr>
              <w:pStyle w:val="CRCoverPage"/>
              <w:spacing w:after="0"/>
              <w:rPr>
                <w:noProof/>
              </w:rPr>
            </w:pPr>
            <w:r w:rsidRPr="0087287D">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3B72A6D7" w:rsidR="001E41F3" w:rsidRPr="00410371" w:rsidRDefault="005A1BF9" w:rsidP="00943103">
            <w:pPr>
              <w:pStyle w:val="CRCoverPage"/>
              <w:spacing w:after="0"/>
              <w:jc w:val="center"/>
              <w:rPr>
                <w:b/>
                <w:noProof/>
              </w:rPr>
            </w:pPr>
            <w:r>
              <w:rPr>
                <w:b/>
                <w:noProof/>
                <w:sz w:val="28"/>
              </w:rPr>
              <w:t>4</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r w:rsidRPr="00050CA8">
              <w:rPr>
                <w:lang w:eastAsia="zh-CN"/>
              </w:rPr>
              <w:t>4.15.6.3</w:t>
            </w:r>
            <w:r w:rsidRPr="00050CA8">
              <w:rPr>
                <w:lang w:eastAsia="zh-CN"/>
              </w:rPr>
              <w:tab/>
              <w:t>Expected UE Behaviour parameters</w:t>
            </w:r>
            <w:bookmarkEnd w:id="3"/>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4B2516">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4B2516">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4B2516">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4B2516">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4B2516">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4B2516">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4B2516">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4B2516">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4B2516">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44AA9C5" w:rsidR="001E41F3" w:rsidRDefault="000F29A5" w:rsidP="005A1BF9">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rsidR="005A1BF9">
              <w:rPr>
                <w:bCs/>
              </w:rP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16232B51" w14:textId="77777777" w:rsidR="008D10D5" w:rsidRDefault="008D10D5" w:rsidP="007F3893">
            <w:pPr>
              <w:pStyle w:val="CRCoverPage"/>
              <w:numPr>
                <w:ilvl w:val="0"/>
                <w:numId w:val="3"/>
              </w:numPr>
              <w:spacing w:after="0"/>
              <w:rPr>
                <w:noProof/>
                <w:lang w:eastAsia="zh-CN"/>
              </w:rPr>
            </w:pPr>
            <w:r>
              <w:t>Revise the yaml file accordingly.</w:t>
            </w:r>
          </w:p>
          <w:p w14:paraId="5E418735" w14:textId="77777777" w:rsidR="00852242" w:rsidRDefault="00852242" w:rsidP="00852242">
            <w:pPr>
              <w:pStyle w:val="CRCoverPage"/>
              <w:spacing w:after="0"/>
            </w:pPr>
            <w:r>
              <w:lastRenderedPageBreak/>
              <w:t>Rev2:</w:t>
            </w:r>
          </w:p>
          <w:p w14:paraId="2FBBFC48" w14:textId="77777777" w:rsidR="00852242" w:rsidRDefault="00852242" w:rsidP="00852242">
            <w:pPr>
              <w:pStyle w:val="CRCoverPage"/>
              <w:numPr>
                <w:ilvl w:val="0"/>
                <w:numId w:val="4"/>
              </w:numPr>
              <w:spacing w:after="0"/>
              <w:rPr>
                <w:noProof/>
                <w:lang w:eastAsia="zh-CN"/>
              </w:rPr>
            </w:pPr>
            <w:r>
              <w:t>Rename expectedUeBehaviours to</w:t>
            </w:r>
            <w:r w:rsidRPr="00852242">
              <w:t xml:space="preserve"> expectedUeBehaviourList</w:t>
            </w:r>
            <w:r>
              <w:t xml:space="preserve"> in </w:t>
            </w:r>
            <w:r w:rsidRPr="000B71E3">
              <w:rPr>
                <w:noProof/>
              </w:rPr>
              <w:t>Table </w:t>
            </w:r>
            <w:r w:rsidRPr="000B71E3">
              <w:t>6.1.6.2.4-1</w:t>
            </w:r>
            <w:r>
              <w:t xml:space="preserve">, </w:t>
            </w:r>
            <w:r w:rsidRPr="00D67AB2">
              <w:rPr>
                <w:noProof/>
              </w:rPr>
              <w:t>Table </w:t>
            </w:r>
            <w:r w:rsidRPr="00D67AB2">
              <w:t>6.1.6.2.8-1</w:t>
            </w:r>
            <w:r>
              <w:t xml:space="preserve"> and openAPI</w:t>
            </w:r>
          </w:p>
          <w:p w14:paraId="59CA1B8A" w14:textId="77777777" w:rsidR="00A060CC" w:rsidRDefault="00A060CC" w:rsidP="00A060CC">
            <w:pPr>
              <w:pStyle w:val="CRCoverPage"/>
              <w:spacing w:after="0"/>
            </w:pPr>
          </w:p>
          <w:p w14:paraId="398F5E9E" w14:textId="77777777" w:rsidR="00A060CC" w:rsidRDefault="00A060CC" w:rsidP="00A060CC">
            <w:pPr>
              <w:pStyle w:val="CRCoverPage"/>
              <w:spacing w:after="0"/>
            </w:pPr>
            <w:r>
              <w:t>Rev3:</w:t>
            </w:r>
          </w:p>
          <w:p w14:paraId="59137009" w14:textId="77777777" w:rsidR="00A060CC" w:rsidRDefault="00A060CC" w:rsidP="00A060CC">
            <w:pPr>
              <w:pStyle w:val="CRCoverPage"/>
              <w:numPr>
                <w:ilvl w:val="0"/>
                <w:numId w:val="5"/>
              </w:numPr>
              <w:spacing w:after="0"/>
              <w:rPr>
                <w:noProof/>
                <w:lang w:eastAsia="zh-CN"/>
              </w:rPr>
            </w:pPr>
            <w:r>
              <w:t>Correct the errors in Nudm_SDM API</w:t>
            </w:r>
          </w:p>
          <w:p w14:paraId="59BDE7C1" w14:textId="77777777" w:rsidR="005A1BF9" w:rsidRDefault="005A1BF9" w:rsidP="005A1BF9">
            <w:pPr>
              <w:pStyle w:val="CRCoverPage"/>
              <w:spacing w:after="0"/>
            </w:pPr>
          </w:p>
          <w:p w14:paraId="435CCAD1" w14:textId="77777777" w:rsidR="005A1BF9" w:rsidRDefault="005A1BF9" w:rsidP="005A1BF9">
            <w:pPr>
              <w:pStyle w:val="CRCoverPage"/>
              <w:spacing w:after="0"/>
            </w:pPr>
            <w:r>
              <w:t>Rev4:</w:t>
            </w:r>
          </w:p>
          <w:p w14:paraId="43559DDB" w14:textId="77777777" w:rsidR="005A1BF9" w:rsidRDefault="005A1BF9" w:rsidP="005A1BF9">
            <w:pPr>
              <w:pStyle w:val="CRCoverPage"/>
              <w:numPr>
                <w:ilvl w:val="0"/>
                <w:numId w:val="6"/>
              </w:numPr>
              <w:spacing w:after="0"/>
              <w:rPr>
                <w:noProof/>
                <w:lang w:eastAsia="zh-CN"/>
              </w:rPr>
            </w:pPr>
            <w:r>
              <w:t>Not show the cha</w:t>
            </w:r>
            <w:bookmarkStart w:id="4" w:name="_GoBack"/>
            <w:r>
              <w:t>nge over change.</w:t>
            </w:r>
          </w:p>
          <w:p w14:paraId="7B5DAC05" w14:textId="7CA7121F" w:rsidR="005A1BF9" w:rsidRDefault="005A1BF9" w:rsidP="005A1BF9">
            <w:pPr>
              <w:pStyle w:val="CRCoverPage"/>
              <w:numPr>
                <w:ilvl w:val="0"/>
                <w:numId w:val="6"/>
              </w:numPr>
              <w:spacing w:after="0"/>
              <w:rPr>
                <w:noProof/>
                <w:lang w:eastAsia="zh-CN"/>
              </w:rPr>
            </w:pPr>
            <w:r>
              <w:t xml:space="preserve">Improve the description of attribute </w:t>
            </w:r>
            <w:r w:rsidRPr="005A1BF9">
              <w:t>expectedUe</w:t>
            </w:r>
            <w:bookmarkEnd w:id="4"/>
            <w:r w:rsidRPr="005A1BF9">
              <w:t>BehaviourList</w:t>
            </w:r>
            <w:r>
              <w:t xml:space="preserve"> of data type </w:t>
            </w:r>
            <w:r w:rsidRPr="005A1BF9">
              <w:t>SessionManagementSubscriptionData</w:t>
            </w:r>
          </w:p>
        </w:tc>
      </w:tr>
    </w:tbl>
    <w:p w14:paraId="4E710777" w14:textId="4C2D92F0"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4B2516">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4B2516">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4B2516">
            <w:pPr>
              <w:pStyle w:val="TAH"/>
            </w:pPr>
            <w:r w:rsidRPr="000B71E3">
              <w:t>Description</w:t>
            </w:r>
          </w:p>
        </w:tc>
      </w:tr>
      <w:tr w:rsidR="0037350B" w:rsidRPr="000B71E3" w14:paraId="36BAF6B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4B2516">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4B2516">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4B2516">
            <w:pPr>
              <w:pStyle w:val="TAL"/>
              <w:rPr>
                <w:rFonts w:cs="Arial"/>
                <w:szCs w:val="18"/>
              </w:rPr>
            </w:pPr>
            <w:r w:rsidRPr="000B71E3">
              <w:rPr>
                <w:rFonts w:cs="Arial"/>
                <w:szCs w:val="18"/>
              </w:rPr>
              <w:t>Network Slice Selection Assistance Information</w:t>
            </w:r>
          </w:p>
        </w:tc>
      </w:tr>
      <w:tr w:rsidR="0037350B" w:rsidRPr="000B71E3" w14:paraId="4AA59C0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4B2516">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4B2516">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4B2516">
            <w:pPr>
              <w:pStyle w:val="TAL"/>
              <w:rPr>
                <w:rFonts w:cs="Arial"/>
                <w:szCs w:val="18"/>
              </w:rPr>
            </w:pPr>
            <w:r w:rsidRPr="000B71E3">
              <w:rPr>
                <w:rFonts w:cs="Arial"/>
                <w:szCs w:val="18"/>
              </w:rPr>
              <w:t>A subscription to notifications</w:t>
            </w:r>
          </w:p>
        </w:tc>
      </w:tr>
      <w:tr w:rsidR="0037350B" w:rsidRPr="000B71E3" w14:paraId="5E1DD8B2"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4B2516">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4B2516">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4B2516">
            <w:pPr>
              <w:pStyle w:val="TAL"/>
              <w:rPr>
                <w:rFonts w:cs="Arial"/>
                <w:szCs w:val="18"/>
              </w:rPr>
            </w:pPr>
            <w:r w:rsidRPr="000B71E3">
              <w:rPr>
                <w:rFonts w:cs="Arial"/>
                <w:szCs w:val="18"/>
              </w:rPr>
              <w:t>Access and Mobility Subscription Data</w:t>
            </w:r>
          </w:p>
        </w:tc>
      </w:tr>
      <w:tr w:rsidR="0037350B" w:rsidRPr="000B71E3" w14:paraId="1B17B4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4B2516">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4B2516">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4B2516">
            <w:pPr>
              <w:pStyle w:val="TAL"/>
              <w:rPr>
                <w:rFonts w:cs="Arial"/>
                <w:szCs w:val="18"/>
              </w:rPr>
            </w:pPr>
            <w:r w:rsidRPr="000B71E3">
              <w:rPr>
                <w:rFonts w:cs="Arial"/>
                <w:szCs w:val="18"/>
              </w:rPr>
              <w:t>SMF Selection Subscription Data</w:t>
            </w:r>
          </w:p>
        </w:tc>
      </w:tr>
      <w:tr w:rsidR="0037350B" w:rsidRPr="000B71E3" w14:paraId="0571931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4B2516">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4B2516">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4B2516">
            <w:pPr>
              <w:pStyle w:val="TAL"/>
              <w:rPr>
                <w:rFonts w:cs="Arial"/>
                <w:szCs w:val="18"/>
              </w:rPr>
            </w:pPr>
            <w:r w:rsidRPr="000B71E3">
              <w:rPr>
                <w:rFonts w:cs="Arial"/>
                <w:szCs w:val="18"/>
              </w:rPr>
              <w:t>UE Context In SMF Data</w:t>
            </w:r>
          </w:p>
        </w:tc>
      </w:tr>
      <w:tr w:rsidR="0037350B" w:rsidRPr="000B71E3" w14:paraId="4859A21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4B2516">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4B2516">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4B2516">
            <w:pPr>
              <w:pStyle w:val="TAL"/>
              <w:rPr>
                <w:rFonts w:cs="Arial"/>
                <w:szCs w:val="18"/>
              </w:rPr>
            </w:pPr>
          </w:p>
        </w:tc>
      </w:tr>
      <w:tr w:rsidR="0037350B" w:rsidRPr="000B71E3" w14:paraId="2FB17F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4B2516">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4B2516">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4B2516">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4B2516">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4B2516">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4B2516">
            <w:pPr>
              <w:pStyle w:val="TAL"/>
              <w:rPr>
                <w:rFonts w:cs="Arial"/>
                <w:szCs w:val="18"/>
              </w:rPr>
            </w:pPr>
            <w:r w:rsidRPr="000B71E3">
              <w:rPr>
                <w:rFonts w:cs="Arial"/>
                <w:szCs w:val="18"/>
              </w:rPr>
              <w:t>S-NSSAI and associated information (DNN Info)</w:t>
            </w:r>
          </w:p>
        </w:tc>
      </w:tr>
      <w:tr w:rsidR="0037350B" w:rsidRPr="000B71E3" w14:paraId="6218A5D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4B2516">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4B2516">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4B2516">
            <w:pPr>
              <w:pStyle w:val="TAL"/>
              <w:rPr>
                <w:rFonts w:cs="Arial"/>
                <w:szCs w:val="18"/>
              </w:rPr>
            </w:pPr>
            <w:r w:rsidRPr="000B71E3">
              <w:rPr>
                <w:rFonts w:cs="Arial"/>
                <w:szCs w:val="18"/>
              </w:rPr>
              <w:t>User subscribed session management data</w:t>
            </w:r>
          </w:p>
        </w:tc>
      </w:tr>
      <w:tr w:rsidR="0037350B" w:rsidRPr="000B71E3" w14:paraId="44D85A5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4B2516">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4B2516">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4B2516">
            <w:pPr>
              <w:pStyle w:val="TAL"/>
              <w:rPr>
                <w:rFonts w:cs="Arial"/>
                <w:szCs w:val="18"/>
              </w:rPr>
            </w:pPr>
            <w:r w:rsidRPr="000B71E3">
              <w:rPr>
                <w:rFonts w:cs="Arial"/>
                <w:szCs w:val="18"/>
              </w:rPr>
              <w:t>User subscribed data network configuration</w:t>
            </w:r>
          </w:p>
        </w:tc>
      </w:tr>
      <w:tr w:rsidR="0037350B" w:rsidRPr="000B71E3" w14:paraId="712B7CE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4B2516">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4B2516">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4B2516">
            <w:pPr>
              <w:pStyle w:val="TAL"/>
              <w:rPr>
                <w:rFonts w:cs="Arial"/>
                <w:szCs w:val="18"/>
              </w:rPr>
            </w:pPr>
            <w:r w:rsidRPr="000B71E3">
              <w:rPr>
                <w:rFonts w:cs="Arial"/>
                <w:szCs w:val="18"/>
              </w:rPr>
              <w:t>Default/allowed session types for a data network</w:t>
            </w:r>
          </w:p>
        </w:tc>
      </w:tr>
      <w:tr w:rsidR="0037350B" w:rsidRPr="000B71E3" w14:paraId="20A09BD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4B2516">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4B2516">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4B2516">
            <w:pPr>
              <w:pStyle w:val="TAL"/>
              <w:rPr>
                <w:rFonts w:cs="Arial"/>
                <w:szCs w:val="18"/>
              </w:rPr>
            </w:pPr>
            <w:r w:rsidRPr="000B71E3">
              <w:rPr>
                <w:rFonts w:cs="Arial"/>
                <w:szCs w:val="18"/>
              </w:rPr>
              <w:t>Default/allowed SSC modes for a data network</w:t>
            </w:r>
          </w:p>
        </w:tc>
      </w:tr>
      <w:tr w:rsidR="0037350B" w:rsidRPr="000B71E3" w14:paraId="557033A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4B2516">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4B2516">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4B2516">
            <w:pPr>
              <w:pStyle w:val="TAL"/>
              <w:rPr>
                <w:rFonts w:cs="Arial"/>
                <w:szCs w:val="18"/>
              </w:rPr>
            </w:pPr>
            <w:r w:rsidRPr="000B71E3">
              <w:rPr>
                <w:rFonts w:cs="Arial"/>
                <w:szCs w:val="18"/>
              </w:rPr>
              <w:t>SMS Management Subscription Data</w:t>
            </w:r>
          </w:p>
        </w:tc>
      </w:tr>
      <w:tr w:rsidR="0037350B" w:rsidRPr="000B71E3" w14:paraId="560CF9F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4B2516">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4B2516">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4B2516">
            <w:pPr>
              <w:pStyle w:val="TAL"/>
              <w:rPr>
                <w:rFonts w:cs="Arial"/>
                <w:szCs w:val="18"/>
              </w:rPr>
            </w:pPr>
            <w:r w:rsidRPr="000B71E3">
              <w:rPr>
                <w:rFonts w:cs="Arial"/>
                <w:szCs w:val="18"/>
              </w:rPr>
              <w:t>SUPI that corresponds to a given GPSI</w:t>
            </w:r>
          </w:p>
        </w:tc>
      </w:tr>
      <w:tr w:rsidR="0037350B" w:rsidRPr="000B71E3" w14:paraId="4AAFD5E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4B2516">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4B2516">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4B2516">
            <w:pPr>
              <w:pStyle w:val="TAL"/>
              <w:rPr>
                <w:rFonts w:cs="Arial"/>
                <w:szCs w:val="18"/>
              </w:rPr>
            </w:pPr>
            <w:r w:rsidRPr="000B71E3">
              <w:rPr>
                <w:rFonts w:cs="Arial"/>
                <w:szCs w:val="18"/>
              </w:rPr>
              <w:t>IP address (IPv4, or IPv6, or IPv6 prefix)</w:t>
            </w:r>
          </w:p>
        </w:tc>
      </w:tr>
      <w:tr w:rsidR="0037350B" w:rsidRPr="000B71E3" w14:paraId="1C35AD1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4B2516">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4B2516">
            <w:pPr>
              <w:pStyle w:val="TAL"/>
              <w:rPr>
                <w:rFonts w:cs="Arial"/>
                <w:szCs w:val="18"/>
              </w:rPr>
            </w:pPr>
            <w:r w:rsidRPr="000B71E3">
              <w:rPr>
                <w:rFonts w:cs="Arial"/>
                <w:szCs w:val="18"/>
              </w:rPr>
              <w:t>3GPP Charging Characteristics</w:t>
            </w:r>
          </w:p>
        </w:tc>
      </w:tr>
      <w:tr w:rsidR="0037350B" w:rsidRPr="000B71E3" w14:paraId="6C57779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4B2516">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4B2516">
            <w:pPr>
              <w:pStyle w:val="TAL"/>
              <w:rPr>
                <w:rFonts w:cs="Arial"/>
                <w:szCs w:val="18"/>
              </w:rPr>
            </w:pPr>
            <w:r w:rsidRPr="000B71E3">
              <w:rPr>
                <w:rFonts w:cs="Arial"/>
                <w:szCs w:val="18"/>
              </w:rPr>
              <w:t>Interworking with EPS Indication</w:t>
            </w:r>
          </w:p>
        </w:tc>
      </w:tr>
      <w:tr w:rsidR="0037350B" w:rsidRPr="000B71E3" w14:paraId="01B36F3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4B2516">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4B2516">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4B2516">
            <w:pPr>
              <w:pStyle w:val="TAL"/>
              <w:rPr>
                <w:rFonts w:cs="Arial"/>
                <w:szCs w:val="18"/>
              </w:rPr>
            </w:pPr>
          </w:p>
        </w:tc>
      </w:tr>
      <w:tr w:rsidR="0037350B" w:rsidRPr="000B71E3" w14:paraId="40B322C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4B2516">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4B2516">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4B2516">
            <w:pPr>
              <w:pStyle w:val="TAL"/>
              <w:rPr>
                <w:rFonts w:cs="Arial"/>
                <w:szCs w:val="18"/>
              </w:rPr>
            </w:pPr>
          </w:p>
        </w:tc>
      </w:tr>
      <w:tr w:rsidR="0037350B" w:rsidRPr="000B71E3" w14:paraId="6CD385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4B2516">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4B2516">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4B2516">
            <w:pPr>
              <w:pStyle w:val="TAL"/>
              <w:rPr>
                <w:rFonts w:cs="Arial"/>
                <w:szCs w:val="18"/>
              </w:rPr>
            </w:pPr>
          </w:p>
        </w:tc>
      </w:tr>
      <w:tr w:rsidR="0037350B" w:rsidRPr="000B71E3" w14:paraId="73B0D93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4B2516">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4B2516">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4B2516">
            <w:pPr>
              <w:pStyle w:val="TAL"/>
              <w:rPr>
                <w:rFonts w:cs="Arial"/>
                <w:szCs w:val="18"/>
              </w:rPr>
            </w:pPr>
          </w:p>
        </w:tc>
      </w:tr>
      <w:tr w:rsidR="0037350B" w:rsidRPr="000B71E3" w14:paraId="043B1593"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4B2516">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4B2516">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4B2516">
            <w:pPr>
              <w:pStyle w:val="TAL"/>
              <w:rPr>
                <w:rFonts w:cs="Arial"/>
                <w:szCs w:val="18"/>
              </w:rPr>
            </w:pPr>
            <w:r w:rsidRPr="000B71E3">
              <w:rPr>
                <w:rFonts w:cs="Arial"/>
                <w:szCs w:val="18"/>
              </w:rPr>
              <w:t>Steering Of Roaming Information</w:t>
            </w:r>
          </w:p>
        </w:tc>
      </w:tr>
      <w:tr w:rsidR="0037350B" w:rsidRPr="000B71E3" w14:paraId="02FDC944" w14:textId="77777777" w:rsidTr="004B251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4B2516">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4B2516">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4B2516">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4B2516">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4B2516">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4B2516">
            <w:pPr>
              <w:pStyle w:val="TAL"/>
              <w:rPr>
                <w:rFonts w:cs="Arial"/>
                <w:szCs w:val="18"/>
              </w:rPr>
            </w:pPr>
            <w:r w:rsidRPr="000B71E3">
              <w:rPr>
                <w:rFonts w:cs="Arial"/>
                <w:szCs w:val="18"/>
              </w:rPr>
              <w:t>Subscription Data shared by multiple UEs</w:t>
            </w:r>
          </w:p>
        </w:tc>
      </w:tr>
      <w:tr w:rsidR="0037350B" w:rsidRPr="000B71E3" w14:paraId="60EDD79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4B251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4B2516">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4B2516">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4B2516">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4B2516">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4B2516">
            <w:pPr>
              <w:pStyle w:val="TAL"/>
              <w:rPr>
                <w:rFonts w:cs="Arial"/>
                <w:szCs w:val="18"/>
              </w:rPr>
            </w:pPr>
            <w:r>
              <w:rPr>
                <w:rFonts w:cs="Arial"/>
                <w:szCs w:val="18"/>
              </w:rPr>
              <w:t>Contains Trace Data or a shared data Id identifying shared Trace Data</w:t>
            </w:r>
          </w:p>
        </w:tc>
      </w:tr>
      <w:tr w:rsidR="0037350B" w:rsidRPr="000B71E3" w14:paraId="2E1599B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4B2516">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4B2516">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4B2516">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4B2516">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4B2516">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4B2516">
            <w:pPr>
              <w:pStyle w:val="TAL"/>
              <w:rPr>
                <w:rFonts w:cs="Arial"/>
                <w:szCs w:val="18"/>
              </w:rPr>
            </w:pPr>
            <w:r>
              <w:rPr>
                <w:rFonts w:cs="Arial"/>
                <w:szCs w:val="18"/>
              </w:rPr>
              <w:t>Information about emergency session</w:t>
            </w:r>
          </w:p>
        </w:tc>
      </w:tr>
      <w:tr w:rsidR="0037350B" w14:paraId="32C3908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4B2516">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4B2516">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4B2516">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4B251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4B2516">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4B2516">
            <w:pPr>
              <w:pStyle w:val="TAL"/>
              <w:rPr>
                <w:rFonts w:cs="Arial"/>
                <w:szCs w:val="18"/>
              </w:rPr>
            </w:pPr>
          </w:p>
        </w:tc>
      </w:tr>
      <w:tr w:rsidR="0037350B" w14:paraId="49A809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4B251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4B251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4B2516">
            <w:pPr>
              <w:pStyle w:val="TAL"/>
              <w:rPr>
                <w:rFonts w:cs="Arial"/>
                <w:szCs w:val="18"/>
              </w:rPr>
            </w:pPr>
          </w:p>
        </w:tc>
      </w:tr>
      <w:tr w:rsidR="0037350B" w14:paraId="1643DB8E"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4B2516">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4B2516">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4B2516">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4B2516">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4B2516">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4B2516">
            <w:pPr>
              <w:pStyle w:val="TAL"/>
              <w:rPr>
                <w:rFonts w:cs="Arial"/>
                <w:szCs w:val="18"/>
              </w:rPr>
            </w:pPr>
          </w:p>
        </w:tc>
      </w:tr>
      <w:tr w:rsidR="0037350B" w:rsidRPr="00A224CC" w14:paraId="19A7232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4B2516">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4B2516">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4B2516">
            <w:pPr>
              <w:pStyle w:val="TAL"/>
              <w:rPr>
                <w:rFonts w:cs="Arial"/>
                <w:szCs w:val="18"/>
              </w:rPr>
            </w:pPr>
          </w:p>
        </w:tc>
      </w:tr>
      <w:tr w:rsidR="0037350B" w:rsidRPr="00A224CC" w14:paraId="55BBA46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4B2516">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4B2516">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4B2516">
            <w:pPr>
              <w:pStyle w:val="TAL"/>
              <w:rPr>
                <w:rFonts w:cs="Arial"/>
                <w:szCs w:val="18"/>
              </w:rPr>
            </w:pPr>
          </w:p>
        </w:tc>
      </w:tr>
      <w:tr w:rsidR="0037350B" w:rsidRPr="00A224CC" w14:paraId="694B5CE0"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4B2516">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4B2516">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4B2516">
            <w:pPr>
              <w:pStyle w:val="TAL"/>
              <w:rPr>
                <w:rFonts w:cs="Arial"/>
                <w:szCs w:val="18"/>
              </w:rPr>
            </w:pPr>
          </w:p>
        </w:tc>
      </w:tr>
      <w:tr w:rsidR="0037350B" w14:paraId="51B0952B"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4B2516">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4B2516">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4B2516">
            <w:pPr>
              <w:pStyle w:val="TAL"/>
              <w:rPr>
                <w:rFonts w:cs="Arial"/>
                <w:szCs w:val="18"/>
              </w:rPr>
            </w:pPr>
            <w:r>
              <w:rPr>
                <w:rFonts w:cs="Arial"/>
                <w:szCs w:val="18"/>
              </w:rPr>
              <w:t>Additional information specific to a slice</w:t>
            </w:r>
          </w:p>
        </w:tc>
      </w:tr>
      <w:tr w:rsidR="0037350B" w14:paraId="7170503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4B2516">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4B2516">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4B2516">
            <w:pPr>
              <w:pStyle w:val="TAL"/>
              <w:rPr>
                <w:rFonts w:cs="Arial"/>
                <w:szCs w:val="18"/>
              </w:rPr>
            </w:pPr>
          </w:p>
        </w:tc>
      </w:tr>
      <w:tr w:rsidR="0037350B" w14:paraId="28872B7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4B2516">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4B2516">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4B2516">
            <w:pPr>
              <w:pStyle w:val="TAL"/>
              <w:rPr>
                <w:rFonts w:cs="Arial"/>
                <w:szCs w:val="18"/>
              </w:rPr>
            </w:pPr>
          </w:p>
        </w:tc>
      </w:tr>
      <w:tr w:rsidR="0037350B" w14:paraId="70C54E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4B2516">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4B2516">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4B2516">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4B2516">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4B2516">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4B2516">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4B2516">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4B2516">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4B2516">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4B2516">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4B2516">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4B2516">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4B2516">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4B2516">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4B2516">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4B2516">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4B2516">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4B2516">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4B2516">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4B2516">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4B2516">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4B2516">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4B2516">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4B2516">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4B2516">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4B2516">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4B2516">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4B2516">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4B2516">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4B2516">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4B2516">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4B2516">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4B2516">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4B2516">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4B2516">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4B2516">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4B2516">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4B2516">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4B2516">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4B2516">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4B2516">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4B2516">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4B2516">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4B2516">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4B2516">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4B2516">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4B2516">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4B2516">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4B2516">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4B2516">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4B2516">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4B2516">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4B2516">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4B2516">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4B2516">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4B2516">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4B2516">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4B2516">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4B2516">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4B2516">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4B2516">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4B2516">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4B2516">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4B2516">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4B2516">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4B2516">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4B2516">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4B2516">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4B2516">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4B2516">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4B2516">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4B2516">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4B2516">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4B2516">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4B2516">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4B2516">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4B2516">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4B2516">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4B2516">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4B2516">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4B2516">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4B2516">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4B2516">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4B2516">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4B2516">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4B2516">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4B2516">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4B2516">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4B2516">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4B2516">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4B2516">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4B2516">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4B2516">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4B2516">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4B2516">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4B2516">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4B2516">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4B2516">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4B2516">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4B2516">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9" w:name="_Toc11338582"/>
      <w:r w:rsidRPr="000B71E3">
        <w:lastRenderedPageBreak/>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4B2516">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4B2516">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4B2516">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4B2516">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4B2516">
            <w:pPr>
              <w:pStyle w:val="TAH"/>
              <w:rPr>
                <w:rFonts w:cs="Arial"/>
                <w:szCs w:val="18"/>
              </w:rPr>
            </w:pPr>
            <w:r w:rsidRPr="000B71E3">
              <w:rPr>
                <w:rFonts w:cs="Arial"/>
                <w:szCs w:val="18"/>
              </w:rPr>
              <w:t>Description</w:t>
            </w:r>
          </w:p>
        </w:tc>
      </w:tr>
      <w:tr w:rsidR="00E77421" w:rsidRPr="000B71E3" w14:paraId="35AD36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4B2516">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4B2516">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4B2516">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4B2516">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4B2516">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4B2516">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4B2516">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4B2516">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4B2516">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4B2516">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4B2516">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4B2516">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4B2516">
            <w:pPr>
              <w:pStyle w:val="TAL"/>
              <w:rPr>
                <w:rFonts w:cs="Arial"/>
                <w:szCs w:val="18"/>
              </w:rPr>
            </w:pPr>
            <w:r>
              <w:rPr>
                <w:rFonts w:cs="Arial"/>
                <w:szCs w:val="18"/>
              </w:rPr>
              <w:t>A map of 5G VN group data (GroupId servers as key).</w:t>
            </w:r>
          </w:p>
          <w:p w14:paraId="6BB3E5E2" w14:textId="77777777" w:rsidR="00E77421" w:rsidRPr="000B71E3"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4B2516">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4B2516">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4B2516">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4B2516">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4B2516">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4B2516">
            <w:pPr>
              <w:pStyle w:val="TAL"/>
              <w:rPr>
                <w:rFonts w:cs="Arial"/>
                <w:szCs w:val="18"/>
              </w:rPr>
            </w:pPr>
          </w:p>
        </w:tc>
      </w:tr>
      <w:tr w:rsidR="00E77421" w:rsidRPr="000B71E3" w14:paraId="784A23BC"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4B2516">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4B2516">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4B2516">
            <w:pPr>
              <w:pStyle w:val="TAL"/>
              <w:rPr>
                <w:rFonts w:cs="Arial"/>
                <w:szCs w:val="18"/>
              </w:rPr>
            </w:pPr>
            <w:r w:rsidRPr="000B71E3">
              <w:rPr>
                <w:rFonts w:cs="Arial"/>
                <w:szCs w:val="18"/>
              </w:rPr>
              <w:t>Network Slice Selection Assistance Information</w:t>
            </w:r>
          </w:p>
        </w:tc>
      </w:tr>
      <w:tr w:rsidR="00E77421" w:rsidRPr="000B71E3" w14:paraId="7A795B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4B2516">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4B2516">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4B2516">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4B2516">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4B2516">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4B2516">
            <w:pPr>
              <w:pStyle w:val="TAL"/>
              <w:rPr>
                <w:rFonts w:cs="Arial"/>
                <w:szCs w:val="18"/>
              </w:rPr>
            </w:pPr>
            <w:r w:rsidRPr="000B71E3">
              <w:rPr>
                <w:rFonts w:cs="Arial"/>
                <w:szCs w:val="18"/>
              </w:rPr>
              <w:t>List of forbidden areas</w:t>
            </w:r>
          </w:p>
        </w:tc>
      </w:tr>
      <w:tr w:rsidR="00E77421" w:rsidRPr="000B71E3" w14:paraId="7186C5A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4B2516">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4B2516">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4B2516">
            <w:pPr>
              <w:pStyle w:val="TAL"/>
              <w:rPr>
                <w:rFonts w:cs="Arial"/>
                <w:szCs w:val="18"/>
              </w:rPr>
            </w:pPr>
            <w:r w:rsidRPr="000B71E3">
              <w:rPr>
                <w:rFonts w:cs="Arial"/>
                <w:szCs w:val="18"/>
              </w:rPr>
              <w:t>Subscribed Service Area Restriction</w:t>
            </w:r>
          </w:p>
        </w:tc>
      </w:tr>
      <w:tr w:rsidR="00E77421" w:rsidRPr="000B71E3" w14:paraId="5F5836F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4B2516">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4B2516">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4B2516">
            <w:pPr>
              <w:pStyle w:val="TAL"/>
              <w:rPr>
                <w:rFonts w:cs="Arial"/>
                <w:szCs w:val="18"/>
              </w:rPr>
            </w:pPr>
            <w:r w:rsidRPr="000B71E3">
              <w:rPr>
                <w:rFonts w:cs="Arial"/>
                <w:szCs w:val="18"/>
              </w:rPr>
              <w:t>List of Core Network Types that are restricted</w:t>
            </w:r>
          </w:p>
        </w:tc>
      </w:tr>
      <w:tr w:rsidR="00E77421" w:rsidRPr="000B71E3" w14:paraId="716ED60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4B2516">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4B2516">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4B2516">
            <w:pPr>
              <w:pStyle w:val="TAL"/>
              <w:rPr>
                <w:rFonts w:cs="Arial"/>
                <w:szCs w:val="18"/>
              </w:rPr>
            </w:pPr>
            <w:r w:rsidRPr="000B71E3">
              <w:rPr>
                <w:rFonts w:cs="Arial"/>
                <w:szCs w:val="18"/>
              </w:rPr>
              <w:t>Index to RAT/Frequency Selection Priority;</w:t>
            </w:r>
          </w:p>
        </w:tc>
      </w:tr>
      <w:tr w:rsidR="00E77421" w:rsidRPr="000B71E3" w14:paraId="0883B6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4B2516">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4B2516">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4B2516">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4B2516">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4B2516">
            <w:pPr>
              <w:pStyle w:val="TAL"/>
              <w:rPr>
                <w:rFonts w:cs="Arial"/>
                <w:szCs w:val="18"/>
              </w:rPr>
            </w:pPr>
          </w:p>
        </w:tc>
      </w:tr>
      <w:tr w:rsidR="00E77421" w:rsidRPr="000B71E3" w14:paraId="21CFAEF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4B2516">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4B2516">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4B2516">
            <w:pPr>
              <w:pStyle w:val="TAL"/>
              <w:rPr>
                <w:rFonts w:cs="Arial"/>
                <w:szCs w:val="18"/>
              </w:rPr>
            </w:pPr>
          </w:p>
        </w:tc>
      </w:tr>
      <w:tr w:rsidR="00E77421" w:rsidRPr="000B71E3" w14:paraId="2A380C8D"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4B2516">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4B2516">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4B2516">
            <w:pPr>
              <w:pStyle w:val="TAL"/>
              <w:rPr>
                <w:rFonts w:cs="Arial"/>
                <w:szCs w:val="18"/>
              </w:rPr>
            </w:pPr>
          </w:p>
        </w:tc>
      </w:tr>
      <w:tr w:rsidR="00E77421" w:rsidRPr="000B71E3" w14:paraId="10ECA01A"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4B2516">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4B2516">
            <w:pPr>
              <w:pStyle w:val="TAL"/>
              <w:rPr>
                <w:rFonts w:cs="Arial"/>
                <w:szCs w:val="18"/>
              </w:rPr>
            </w:pPr>
            <w:r w:rsidRPr="000B71E3">
              <w:rPr>
                <w:rFonts w:cs="Arial"/>
                <w:szCs w:val="18"/>
              </w:rPr>
              <w:t>subscribed active time for PSM UEs</w:t>
            </w:r>
          </w:p>
        </w:tc>
      </w:tr>
      <w:tr w:rsidR="00E77421" w:rsidRPr="000B71E3" w14:paraId="6B5D681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4B2516">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4B2516">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4B2516">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4B2516">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4B2516">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4B2516">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4B2516">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4B2516">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4B2516">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4B2516">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4B2516">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4B2516">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4B2516">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4B2516">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4B2516">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4B2516">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4B2516">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4B2516">
            <w:pPr>
              <w:pStyle w:val="TAL"/>
              <w:rPr>
                <w:rFonts w:cs="Arial"/>
                <w:szCs w:val="18"/>
              </w:rPr>
            </w:pPr>
            <w:r>
              <w:rPr>
                <w:rFonts w:cs="Arial"/>
                <w:szCs w:val="18"/>
              </w:rPr>
              <w:t>Operator Determined Barring for Packet Oriented Services</w:t>
            </w:r>
          </w:p>
        </w:tc>
      </w:tr>
      <w:tr w:rsidR="00E77421" w:rsidRPr="000B71E3" w14:paraId="00AC005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4B2516">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4B2516">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4B2516">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4B2516">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4B2516">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4B2516">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4B2516">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4B2516">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4B2516">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4B2516">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4B2516">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4B2516">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4B2516">
            <w:pPr>
              <w:pStyle w:val="TAL"/>
              <w:rPr>
                <w:rFonts w:cs="Arial"/>
                <w:szCs w:val="18"/>
              </w:rPr>
            </w:pPr>
            <w:r>
              <w:rPr>
                <w:rFonts w:cs="Arial"/>
                <w:szCs w:val="18"/>
              </w:rPr>
              <w:t>Closed Access Group Data.</w:t>
            </w:r>
          </w:p>
          <w:p w14:paraId="775118F8" w14:textId="77777777" w:rsidR="00E77421" w:rsidRDefault="00E77421" w:rsidP="004B2516">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4B2516">
            <w:pPr>
              <w:pStyle w:val="TAL"/>
            </w:pPr>
            <w:r w:rsidRPr="00704AC9">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4B2516">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4B2516">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4B2516">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4B2516">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4B2516">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4B2516">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4B2516">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4B2516">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4B2516">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0BB37E79"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3" w:author="liuqingfen-revplanery1" w:date="2019-09-23T18:12:00Z"/>
                <w:lang w:eastAsia="zh-CN"/>
              </w:rPr>
            </w:pPr>
            <w:ins w:id="64"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5" w:author="liuqingfen-revplanery1" w:date="2019-09-23T18:12:00Z"/>
                <w:lang w:eastAsia="zh-CN"/>
              </w:rPr>
            </w:pPr>
            <w:ins w:id="66"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7" w:author="liuqingfen-revplanery1" w:date="2019-09-23T18:12:00Z"/>
              </w:rPr>
            </w:pPr>
            <w:ins w:id="68"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69" w:author="liuqingfen-revplanery1" w:date="2019-09-23T19:32:00Z"/>
                <w:rFonts w:cs="Arial"/>
                <w:szCs w:val="18"/>
                <w:lang w:eastAsia="zh-CN"/>
              </w:rPr>
            </w:pPr>
            <w:ins w:id="70" w:author="liuqingfen-revplanery1" w:date="2019-09-23T18:13:00Z">
              <w:r>
                <w:rPr>
                  <w:rFonts w:cs="Arial" w:hint="eastAsia"/>
                  <w:szCs w:val="18"/>
                  <w:lang w:eastAsia="zh-CN"/>
                </w:rPr>
                <w:t>Indicates Expected UE Behaviour parameters</w:t>
              </w:r>
            </w:ins>
            <w:ins w:id="71" w:author="liuqingfen-revplanery1" w:date="2019-09-23T18:14:00Z">
              <w:r>
                <w:rPr>
                  <w:rFonts w:cs="Arial"/>
                  <w:szCs w:val="18"/>
                  <w:lang w:eastAsia="zh-CN"/>
                </w:rPr>
                <w:t xml:space="preserve"> associated with AMF(see </w:t>
              </w:r>
            </w:ins>
            <w:ins w:id="72" w:author="liuqingfen-revplanery1" w:date="2019-09-23T18:16:00Z">
              <w:r>
                <w:t>clause</w:t>
              </w:r>
              <w:r w:rsidRPr="00F267AF">
                <w:t> </w:t>
              </w:r>
              <w:r>
                <w:t>5.20</w:t>
              </w:r>
              <w:r w:rsidRPr="003B2883">
                <w:t xml:space="preserve"> </w:t>
              </w:r>
              <w:r w:rsidRPr="003B2883">
                <w:rPr>
                  <w:rFonts w:cs="Arial"/>
                  <w:szCs w:val="18"/>
                  <w:lang w:eastAsia="zh-CN"/>
                </w:rPr>
                <w:t>of 3GPP TS 23.501 [2]</w:t>
              </w:r>
            </w:ins>
            <w:ins w:id="73"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4" w:author="liuqingfen-revplanery1" w:date="2019-09-23T18:14:00Z">
              <w:r>
                <w:rPr>
                  <w:rFonts w:cs="Arial"/>
                  <w:szCs w:val="18"/>
                  <w:lang w:eastAsia="zh-CN"/>
                </w:rPr>
                <w:t>).</w:t>
              </w:r>
            </w:ins>
          </w:p>
          <w:p w14:paraId="7DB88894" w14:textId="6FAABF17" w:rsidR="00D36F86" w:rsidRDefault="00D36F86" w:rsidP="00617AD5">
            <w:pPr>
              <w:pStyle w:val="TAL"/>
              <w:rPr>
                <w:ins w:id="75" w:author="liuqingfen-revplanery1" w:date="2019-09-23T18:12:00Z"/>
                <w:rFonts w:cs="Arial"/>
                <w:szCs w:val="18"/>
                <w:lang w:eastAsia="zh-CN"/>
              </w:rPr>
            </w:pPr>
            <w:ins w:id="76"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4B2516">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5"/>
      </w:pPr>
      <w:bookmarkStart w:id="77" w:name="_Toc11338586"/>
      <w:r w:rsidRPr="00D67AB2">
        <w:lastRenderedPageBreak/>
        <w:t>6.1.6.2.8</w:t>
      </w:r>
      <w:r w:rsidRPr="00D67AB2">
        <w:tab/>
        <w:t>Type: SessionManagementSubscriptionData</w:t>
      </w:r>
      <w:bookmarkEnd w:id="77"/>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4B251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4B2516">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4B251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4B2516">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4B2516">
            <w:pPr>
              <w:pStyle w:val="TAH"/>
              <w:rPr>
                <w:rFonts w:cs="Arial"/>
                <w:szCs w:val="18"/>
              </w:rPr>
            </w:pPr>
            <w:r w:rsidRPr="00D67AB2">
              <w:rPr>
                <w:rFonts w:cs="Arial"/>
                <w:szCs w:val="18"/>
              </w:rPr>
              <w:t>Description</w:t>
            </w:r>
          </w:p>
        </w:tc>
      </w:tr>
      <w:tr w:rsidR="00D933FB" w:rsidRPr="00D67AB2" w14:paraId="5DB07A8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4B2516">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4B2516">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4B2516">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4B2516">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4B2516">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4B2516">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4B2516">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4B2516">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4B2516">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4B2516">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4B2516">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4B2516">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4B2516">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4B2516">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4B2516">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4B2516">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4B2516">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4B2516">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4B2516">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4B2516">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4B2516">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4B2516">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4B2516">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4B2516">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4B2516">
            <w:pPr>
              <w:pStyle w:val="TAL"/>
              <w:rPr>
                <w:rFonts w:cs="Arial"/>
                <w:szCs w:val="18"/>
              </w:rPr>
            </w:pPr>
            <w:r w:rsidRPr="00D67AB2">
              <w:rPr>
                <w:rFonts w:cs="Arial"/>
                <w:szCs w:val="18"/>
              </w:rPr>
              <w:t>Identifier of shared data for trace requirements</w:t>
            </w:r>
          </w:p>
        </w:tc>
      </w:tr>
      <w:tr w:rsidR="00D933FB" w:rsidRPr="00D67AB2" w14:paraId="7C446695"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4B2516">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4B2516">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4B2516">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4B2516">
        <w:trPr>
          <w:jc w:val="center"/>
          <w:ins w:id="78"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5FBBD3AC" w:rsidR="00D933FB" w:rsidRPr="00D67AB2" w:rsidRDefault="00D933FB" w:rsidP="00D933FB">
            <w:pPr>
              <w:pStyle w:val="TAL"/>
              <w:rPr>
                <w:ins w:id="79" w:author="Liuqingfen" w:date="2019-10-10T21:14:00Z"/>
              </w:rPr>
            </w:pPr>
            <w:ins w:id="80" w:author="Liuqingfen" w:date="2019-10-10T21:14:00Z">
              <w:r>
                <w:rPr>
                  <w:rFonts w:hint="eastAsia"/>
                  <w:lang w:eastAsia="zh-CN"/>
                </w:rPr>
                <w:t>expectedUeBehaviour</w:t>
              </w:r>
            </w:ins>
            <w:ins w:id="81" w:author="Liuqingfen" w:date="2019-10-11T17:06:00Z">
              <w:r w:rsidR="00FF2F36">
                <w:rPr>
                  <w:lang w:eastAsia="zh-CN"/>
                </w:rPr>
                <w:t>List</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2" w:author="Liuqingfen" w:date="2019-10-10T21:14:00Z"/>
              </w:rPr>
            </w:pPr>
            <w:ins w:id="83" w:author="Liuqingfen" w:date="2019-10-10T21:15:00Z">
              <w:r>
                <w:rPr>
                  <w:lang w:eastAsia="zh-CN"/>
                </w:rPr>
                <w:t>map(</w:t>
              </w:r>
            </w:ins>
            <w:ins w:id="84" w:author="Liuqingfen" w:date="2019-10-10T21:14:00Z">
              <w:r>
                <w:rPr>
                  <w:rFonts w:hint="eastAsia"/>
                  <w:lang w:eastAsia="zh-CN"/>
                </w:rPr>
                <w:t>ExpectedUeBehaviour</w:t>
              </w:r>
              <w:r>
                <w:rPr>
                  <w:lang w:eastAsia="zh-CN"/>
                </w:rPr>
                <w:t>Data</w:t>
              </w:r>
            </w:ins>
            <w:ins w:id="85"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6" w:author="Liuqingfen" w:date="2019-10-10T21:14:00Z"/>
              </w:rPr>
            </w:pPr>
            <w:ins w:id="87"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8" w:author="Liuqingfen" w:date="2019-10-10T21:14:00Z"/>
              </w:rPr>
            </w:pPr>
            <w:ins w:id="89"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19DC3C2F" w14:textId="40ECD77B" w:rsidR="005A1BF9" w:rsidRDefault="00D933FB" w:rsidP="00D933FB">
            <w:pPr>
              <w:pStyle w:val="TAL"/>
              <w:rPr>
                <w:rFonts w:cs="Arial"/>
                <w:szCs w:val="18"/>
              </w:rPr>
            </w:pPr>
            <w:ins w:id="90" w:author="Liuqingfen" w:date="2019-10-10T21:16:00Z">
              <w:r w:rsidRPr="00D67AB2">
                <w:rPr>
                  <w:rFonts w:cs="Arial"/>
                  <w:szCs w:val="18"/>
                </w:rPr>
                <w:t>A map of</w:t>
              </w:r>
            </w:ins>
            <w:ins w:id="91" w:author="Liuqingfen" w:date="2019-10-10T21:14:00Z">
              <w:r>
                <w:rPr>
                  <w:rFonts w:cs="Arial" w:hint="eastAsia"/>
                  <w:szCs w:val="18"/>
                  <w:lang w:eastAsia="zh-CN"/>
                </w:rPr>
                <w:t xml:space="preserve"> </w:t>
              </w:r>
            </w:ins>
            <w:ins w:id="92" w:author="Liuqingfen" w:date="2019-10-10T21:17:00Z">
              <w:r>
                <w:rPr>
                  <w:rFonts w:hint="eastAsia"/>
                  <w:lang w:eastAsia="zh-CN"/>
                </w:rPr>
                <w:t>ExpectedUeBehaviour</w:t>
              </w:r>
              <w:r>
                <w:rPr>
                  <w:lang w:eastAsia="zh-CN"/>
                </w:rPr>
                <w:t>Datas</w:t>
              </w:r>
            </w:ins>
            <w:ins w:id="93" w:author="Liuqingfen" w:date="2019-10-10T21:14:00Z">
              <w:r>
                <w:rPr>
                  <w:rFonts w:cs="Arial"/>
                  <w:szCs w:val="18"/>
                  <w:lang w:eastAsia="zh-CN"/>
                </w:rPr>
                <w:t xml:space="preserve"> associated with SMF</w:t>
              </w:r>
            </w:ins>
            <w:ins w:id="94" w:author="Liuqingfen" w:date="2019-10-10T21:16:00Z">
              <w:r w:rsidR="005A1BF9" w:rsidRPr="00D67AB2">
                <w:rPr>
                  <w:rFonts w:cs="Arial"/>
                  <w:szCs w:val="18"/>
                </w:rPr>
                <w:t xml:space="preserve"> (</w:t>
              </w:r>
            </w:ins>
            <w:ins w:id="95" w:author="lqf-reno-v1" w:date="2019-11-14T23:34:00Z">
              <w:r w:rsidR="005A1BF9">
                <w:rPr>
                  <w:rFonts w:cs="Arial"/>
                  <w:szCs w:val="18"/>
                </w:rPr>
                <w:t>DNN</w:t>
              </w:r>
            </w:ins>
            <w:ins w:id="96" w:author="Liuqingfen" w:date="2019-10-10T21:16:00Z">
              <w:r w:rsidR="005A1BF9" w:rsidRPr="00D67AB2">
                <w:rPr>
                  <w:rFonts w:cs="Arial"/>
                  <w:szCs w:val="18"/>
                </w:rPr>
                <w:t xml:space="preserve"> serves as key; see clause 6.1.6.1)</w:t>
              </w:r>
            </w:ins>
            <w:ins w:id="97" w:author="lqf-reno-v1" w:date="2019-11-14T23:37:00Z">
              <w:r w:rsidR="005A1BF9">
                <w:rPr>
                  <w:rFonts w:cs="Arial"/>
                  <w:szCs w:val="18"/>
                </w:rPr>
                <w:t>,</w:t>
              </w:r>
            </w:ins>
            <w:ins w:id="98" w:author="lqf-reno-v1" w:date="2019-11-14T23:38:00Z">
              <w:r w:rsidR="005A1BF9">
                <w:rPr>
                  <w:rFonts w:cs="Arial"/>
                  <w:szCs w:val="18"/>
                </w:rPr>
                <w:t xml:space="preserve"> </w:t>
              </w:r>
            </w:ins>
            <w:ins w:id="99" w:author="Liuqingfen" w:date="2019-10-10T21:14:00Z">
              <w:r w:rsidR="005A1BF9">
                <w:rPr>
                  <w:rFonts w:cs="Arial"/>
                  <w:szCs w:val="18"/>
                  <w:lang w:eastAsia="zh-CN"/>
                </w:rPr>
                <w:t xml:space="preserve">see </w:t>
              </w:r>
              <w:r w:rsidR="005A1BF9">
                <w:t>clause</w:t>
              </w:r>
              <w:r w:rsidR="005A1BF9" w:rsidRPr="00F267AF">
                <w:t> </w:t>
              </w:r>
              <w:r w:rsidR="005A1BF9">
                <w:t>5.20</w:t>
              </w:r>
              <w:r w:rsidR="005A1BF9" w:rsidRPr="003B2883">
                <w:t xml:space="preserve"> </w:t>
              </w:r>
              <w:r w:rsidR="005A1BF9" w:rsidRPr="003B2883">
                <w:rPr>
                  <w:rFonts w:cs="Arial"/>
                  <w:szCs w:val="18"/>
                  <w:lang w:eastAsia="zh-CN"/>
                </w:rPr>
                <w:t>of 3GPP TS 23.501 [2]</w:t>
              </w:r>
              <w:r w:rsidR="005A1BF9">
                <w:rPr>
                  <w:rFonts w:cs="Arial"/>
                  <w:szCs w:val="18"/>
                  <w:lang w:eastAsia="zh-CN"/>
                </w:rPr>
                <w:t xml:space="preserve"> </w:t>
              </w:r>
              <w:r w:rsidR="005A1BF9">
                <w:rPr>
                  <w:rFonts w:cs="Arial" w:hint="eastAsia"/>
                  <w:szCs w:val="18"/>
                  <w:lang w:eastAsia="zh-CN"/>
                </w:rPr>
                <w:t xml:space="preserve">and </w:t>
              </w:r>
              <w:r w:rsidR="005A1BF9">
                <w:rPr>
                  <w:rFonts w:cs="Arial"/>
                  <w:szCs w:val="18"/>
                  <w:lang w:eastAsia="zh-CN"/>
                </w:rPr>
                <w:t>clause</w:t>
              </w:r>
              <w:r w:rsidR="005A1BF9">
                <w:rPr>
                  <w:rFonts w:cs="Arial" w:hint="eastAsia"/>
                  <w:szCs w:val="18"/>
                  <w:lang w:eastAsia="zh-CN"/>
                </w:rPr>
                <w:t xml:space="preserve"> </w:t>
              </w:r>
              <w:r w:rsidR="005A1BF9" w:rsidRPr="00F267AF">
                <w:t> </w:t>
              </w:r>
              <w:r w:rsidR="005A1BF9" w:rsidRPr="00BC15B2">
                <w:t>4.15.6.3</w:t>
              </w:r>
              <w:r w:rsidR="005A1BF9" w:rsidRPr="003B2883">
                <w:t xml:space="preserve"> </w:t>
              </w:r>
              <w:r w:rsidR="005A1BF9" w:rsidRPr="003B2883">
                <w:rPr>
                  <w:rFonts w:cs="Arial"/>
                  <w:szCs w:val="18"/>
                  <w:lang w:eastAsia="zh-CN"/>
                </w:rPr>
                <w:t>of 3GPP TS 23.50</w:t>
              </w:r>
              <w:r w:rsidR="005A1BF9">
                <w:rPr>
                  <w:rFonts w:cs="Arial"/>
                  <w:szCs w:val="18"/>
                  <w:lang w:eastAsia="zh-CN"/>
                </w:rPr>
                <w:t>2</w:t>
              </w:r>
              <w:r w:rsidR="005A1BF9" w:rsidRPr="003B2883">
                <w:rPr>
                  <w:rFonts w:cs="Arial"/>
                  <w:szCs w:val="18"/>
                  <w:lang w:eastAsia="zh-CN"/>
                </w:rPr>
                <w:t> [</w:t>
              </w:r>
              <w:r w:rsidR="005A1BF9">
                <w:rPr>
                  <w:rFonts w:cs="Arial"/>
                  <w:szCs w:val="18"/>
                  <w:lang w:eastAsia="zh-CN"/>
                </w:rPr>
                <w:t>3</w:t>
              </w:r>
              <w:r w:rsidR="005A1BF9" w:rsidRPr="003B2883">
                <w:rPr>
                  <w:rFonts w:cs="Arial"/>
                  <w:szCs w:val="18"/>
                  <w:lang w:eastAsia="zh-CN"/>
                </w:rPr>
                <w:t>]</w:t>
              </w:r>
            </w:ins>
          </w:p>
          <w:p w14:paraId="57897733" w14:textId="1FB0139B" w:rsidR="00D933FB" w:rsidRPr="00D67AB2" w:rsidRDefault="005A1BF9" w:rsidP="005A1BF9">
            <w:pPr>
              <w:pStyle w:val="TAL"/>
              <w:rPr>
                <w:ins w:id="100" w:author="Liuqingfen" w:date="2019-10-10T21:14:00Z"/>
                <w:rFonts w:cs="Arial" w:hint="eastAsia"/>
                <w:szCs w:val="18"/>
                <w:lang w:eastAsia="zh-CN"/>
              </w:rPr>
            </w:pPr>
            <w:ins w:id="101" w:author="Liuqingfen" w:date="2019-10-10T21:14:00Z">
              <w:r>
                <w:rPr>
                  <w:rFonts w:cs="Arial"/>
                  <w:szCs w:val="18"/>
                </w:rPr>
                <w:t>This attribute is only applicable to the Nudm interface and shall not be included over the Nudr interface</w:t>
              </w:r>
            </w:ins>
            <w:ins w:id="102" w:author="lqf-reno-v1" w:date="2019-11-14T23:38:00Z">
              <w:r>
                <w:rPr>
                  <w:rFonts w:cs="Arial"/>
                  <w:szCs w:val="18"/>
                </w:rPr>
                <w:t>.</w:t>
              </w:r>
            </w:ins>
          </w:p>
        </w:tc>
      </w:tr>
      <w:tr w:rsidR="00D933FB" w:rsidRPr="00D67AB2" w14:paraId="6C63214C" w14:textId="77777777" w:rsidTr="004B25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103" w:author="liuqingfen-revplanery1" w:date="2019-09-23T18:58:00Z"/>
        </w:rPr>
      </w:pPr>
      <w:bookmarkStart w:id="104" w:name="_Toc11338584"/>
      <w:ins w:id="105" w:author="liuqingfen-revplanery1" w:date="2019-09-23T18:58:00Z">
        <w:r w:rsidRPr="000B71E3">
          <w:lastRenderedPageBreak/>
          <w:t>6.1.6.2.</w:t>
        </w:r>
        <w:r>
          <w:t>x</w:t>
        </w:r>
        <w:r w:rsidRPr="000B71E3">
          <w:tab/>
          <w:t xml:space="preserve">Type: </w:t>
        </w:r>
        <w:bookmarkEnd w:id="104"/>
        <w:r w:rsidRPr="00463DC7">
          <w:t>ExpectedUeBehaviourData</w:t>
        </w:r>
      </w:ins>
    </w:p>
    <w:p w14:paraId="65A00C72" w14:textId="77777777" w:rsidR="00DA2179" w:rsidRPr="000B71E3" w:rsidRDefault="00DA2179" w:rsidP="00DA2179">
      <w:pPr>
        <w:pStyle w:val="TH"/>
        <w:rPr>
          <w:ins w:id="106" w:author="liuqingfen-revplanery1" w:date="2019-09-23T18:58:00Z"/>
        </w:rPr>
      </w:pPr>
      <w:ins w:id="107"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4B2516">
        <w:trPr>
          <w:jc w:val="center"/>
          <w:ins w:id="108"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4B2516">
            <w:pPr>
              <w:pStyle w:val="TAH"/>
              <w:rPr>
                <w:ins w:id="109" w:author="liuqingfen-revplanery1" w:date="2019-09-23T18:58:00Z"/>
              </w:rPr>
            </w:pPr>
            <w:ins w:id="110"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4B2516">
            <w:pPr>
              <w:pStyle w:val="TAH"/>
              <w:rPr>
                <w:ins w:id="111" w:author="liuqingfen-revplanery1" w:date="2019-09-23T18:58:00Z"/>
              </w:rPr>
            </w:pPr>
            <w:ins w:id="112"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4B2516">
            <w:pPr>
              <w:pStyle w:val="TAH"/>
              <w:rPr>
                <w:ins w:id="113" w:author="liuqingfen-revplanery1" w:date="2019-09-23T18:58:00Z"/>
              </w:rPr>
            </w:pPr>
            <w:ins w:id="114"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4B2516">
            <w:pPr>
              <w:pStyle w:val="TAH"/>
              <w:jc w:val="left"/>
              <w:rPr>
                <w:ins w:id="115" w:author="liuqingfen-revplanery1" w:date="2019-09-23T18:58:00Z"/>
              </w:rPr>
            </w:pPr>
            <w:ins w:id="116"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4B2516">
            <w:pPr>
              <w:pStyle w:val="TAH"/>
              <w:rPr>
                <w:ins w:id="117" w:author="liuqingfen-revplanery1" w:date="2019-09-23T18:58:00Z"/>
                <w:rFonts w:cs="Arial"/>
                <w:szCs w:val="18"/>
              </w:rPr>
            </w:pPr>
            <w:ins w:id="118" w:author="liuqingfen-revplanery1" w:date="2019-09-23T18:58:00Z">
              <w:r w:rsidRPr="000B71E3">
                <w:rPr>
                  <w:rFonts w:cs="Arial"/>
                  <w:szCs w:val="18"/>
                </w:rPr>
                <w:t>Description</w:t>
              </w:r>
            </w:ins>
          </w:p>
        </w:tc>
      </w:tr>
      <w:tr w:rsidR="00DA2179" w:rsidRPr="000B71E3" w14:paraId="3FA91C3F" w14:textId="77777777" w:rsidTr="004B2516">
        <w:trPr>
          <w:jc w:val="center"/>
          <w:ins w:id="11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4B2516">
            <w:pPr>
              <w:pStyle w:val="TAL"/>
              <w:rPr>
                <w:ins w:id="120" w:author="liuqingfen-revplanery1" w:date="2019-09-23T18:58:00Z"/>
              </w:rPr>
            </w:pPr>
            <w:ins w:id="121"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4B2516">
            <w:pPr>
              <w:pStyle w:val="TAL"/>
              <w:rPr>
                <w:ins w:id="122" w:author="liuqingfen-revplanery1" w:date="2019-09-23T18:58:00Z"/>
              </w:rPr>
            </w:pPr>
            <w:ins w:id="123"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4B2516">
            <w:pPr>
              <w:pStyle w:val="TAC"/>
              <w:rPr>
                <w:ins w:id="124" w:author="liuqingfen-revplanery1" w:date="2019-09-23T18:58:00Z"/>
              </w:rPr>
            </w:pPr>
            <w:ins w:id="12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4B2516">
            <w:pPr>
              <w:pStyle w:val="TAL"/>
              <w:rPr>
                <w:ins w:id="126" w:author="liuqingfen-revplanery1" w:date="2019-09-23T18:58:00Z"/>
              </w:rPr>
            </w:pPr>
            <w:ins w:id="12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4B2516">
            <w:pPr>
              <w:pStyle w:val="TAL"/>
              <w:rPr>
                <w:ins w:id="128" w:author="liuqingfen-revplanery1" w:date="2019-09-23T18:58:00Z"/>
                <w:rFonts w:cs="Arial"/>
                <w:szCs w:val="18"/>
              </w:rPr>
            </w:pPr>
            <w:ins w:id="129"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30"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30"/>
              <w:r w:rsidRPr="00BD46FD">
                <w:rPr>
                  <w:rFonts w:cs="Arial"/>
                  <w:szCs w:val="18"/>
                  <w:lang w:eastAsia="zh-CN"/>
                </w:rPr>
                <w:t>.</w:t>
              </w:r>
            </w:ins>
          </w:p>
        </w:tc>
      </w:tr>
      <w:tr w:rsidR="00DA2179" w:rsidRPr="000B71E3" w14:paraId="07228931" w14:textId="77777777" w:rsidTr="004B2516">
        <w:trPr>
          <w:jc w:val="center"/>
          <w:ins w:id="13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4B2516">
            <w:pPr>
              <w:pStyle w:val="TAL"/>
              <w:rPr>
                <w:ins w:id="132" w:author="liuqingfen-revplanery1" w:date="2019-09-23T18:58:00Z"/>
              </w:rPr>
            </w:pPr>
            <w:ins w:id="133"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4B2516">
            <w:pPr>
              <w:pStyle w:val="TAL"/>
              <w:rPr>
                <w:ins w:id="134" w:author="liuqingfen-revplanery1" w:date="2019-09-23T18:58:00Z"/>
              </w:rPr>
            </w:pPr>
            <w:ins w:id="135"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4B2516">
            <w:pPr>
              <w:pStyle w:val="TAC"/>
              <w:rPr>
                <w:ins w:id="136" w:author="liuqingfen-revplanery1" w:date="2019-09-23T18:58:00Z"/>
              </w:rPr>
            </w:pPr>
            <w:ins w:id="137"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4B2516">
            <w:pPr>
              <w:pStyle w:val="TAL"/>
              <w:rPr>
                <w:ins w:id="138" w:author="liuqingfen-revplanery1" w:date="2019-09-23T18:58:00Z"/>
              </w:rPr>
            </w:pPr>
            <w:ins w:id="139"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4B2516">
            <w:pPr>
              <w:pStyle w:val="TAL"/>
              <w:rPr>
                <w:ins w:id="140" w:author="liuqingfen-revplanery1" w:date="2019-09-23T18:58:00Z"/>
                <w:rFonts w:cs="Arial"/>
                <w:szCs w:val="18"/>
              </w:rPr>
            </w:pPr>
            <w:ins w:id="141"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4B2516">
        <w:trPr>
          <w:jc w:val="center"/>
          <w:ins w:id="142"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4B2516">
            <w:pPr>
              <w:pStyle w:val="TAL"/>
              <w:rPr>
                <w:ins w:id="143" w:author="liuqingfen-revplanery1" w:date="2019-09-23T18:58:00Z"/>
              </w:rPr>
            </w:pPr>
            <w:ins w:id="144"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4B2516">
            <w:pPr>
              <w:pStyle w:val="TAL"/>
              <w:rPr>
                <w:ins w:id="145" w:author="liuqingfen-revplanery1" w:date="2019-09-23T18:58:00Z"/>
              </w:rPr>
            </w:pPr>
            <w:ins w:id="146"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4B2516">
            <w:pPr>
              <w:pStyle w:val="TAC"/>
              <w:rPr>
                <w:ins w:id="147" w:author="liuqingfen-revplanery1" w:date="2019-09-23T18:58:00Z"/>
              </w:rPr>
            </w:pPr>
            <w:ins w:id="148"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4B2516">
            <w:pPr>
              <w:pStyle w:val="TAL"/>
              <w:rPr>
                <w:ins w:id="149" w:author="liuqingfen-revplanery1" w:date="2019-09-23T18:58:00Z"/>
              </w:rPr>
            </w:pPr>
            <w:ins w:id="150"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4B2516">
            <w:pPr>
              <w:pStyle w:val="TAL"/>
              <w:rPr>
                <w:ins w:id="151" w:author="liuqingfen-revplanery1" w:date="2019-09-23T18:58:00Z"/>
                <w:rFonts w:cs="Arial"/>
                <w:szCs w:val="18"/>
              </w:rPr>
            </w:pPr>
            <w:ins w:id="152"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4B2516">
        <w:trPr>
          <w:jc w:val="center"/>
          <w:ins w:id="15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4B2516">
            <w:pPr>
              <w:pStyle w:val="TAL"/>
              <w:rPr>
                <w:ins w:id="154" w:author="liuqingfen-revplanery1" w:date="2019-09-23T18:58:00Z"/>
              </w:rPr>
            </w:pPr>
            <w:ins w:id="155"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4B2516">
            <w:pPr>
              <w:pStyle w:val="TAL"/>
              <w:rPr>
                <w:ins w:id="156" w:author="liuqingfen-revplanery1" w:date="2019-09-23T18:58:00Z"/>
              </w:rPr>
            </w:pPr>
            <w:ins w:id="157"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4B2516">
            <w:pPr>
              <w:pStyle w:val="TAC"/>
              <w:rPr>
                <w:ins w:id="158" w:author="liuqingfen-revplanery1" w:date="2019-09-23T18:58:00Z"/>
              </w:rPr>
            </w:pPr>
            <w:ins w:id="15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4B2516">
            <w:pPr>
              <w:pStyle w:val="TAL"/>
              <w:rPr>
                <w:ins w:id="160" w:author="liuqingfen-revplanery1" w:date="2019-09-23T18:58:00Z"/>
              </w:rPr>
            </w:pPr>
            <w:ins w:id="16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4B2516">
            <w:pPr>
              <w:pStyle w:val="TAL"/>
              <w:rPr>
                <w:ins w:id="162" w:author="liuqingfen-revplanery1" w:date="2019-09-23T18:58:00Z"/>
                <w:rFonts w:cs="Arial"/>
                <w:szCs w:val="18"/>
              </w:rPr>
            </w:pPr>
            <w:ins w:id="163"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4B2516">
        <w:trPr>
          <w:jc w:val="center"/>
          <w:ins w:id="16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5" w:author="liuqingfen-revplanery1" w:date="2019-09-23T19:07:00Z"/>
                <w:lang w:eastAsia="zh-CN"/>
              </w:rPr>
            </w:pPr>
            <w:ins w:id="166"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7" w:author="liuqingfen-revplanery1" w:date="2019-09-23T19:07:00Z"/>
                <w:lang w:eastAsia="zh-CN"/>
              </w:rPr>
            </w:pPr>
            <w:ins w:id="168"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9" w:author="liuqingfen-revplanery1" w:date="2019-09-23T19:07:00Z"/>
                <w:lang w:eastAsia="zh-CN"/>
              </w:rPr>
            </w:pPr>
            <w:ins w:id="170"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71" w:author="liuqingfen-revplanery1" w:date="2019-09-23T19:07:00Z"/>
              </w:rPr>
            </w:pPr>
            <w:ins w:id="172"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73" w:author="liuqingfen-revplanery1" w:date="2019-09-23T19:07:00Z"/>
                <w:rFonts w:cs="Arial"/>
                <w:szCs w:val="18"/>
                <w:lang w:eastAsia="zh-CN"/>
              </w:rPr>
            </w:pPr>
            <w:ins w:id="174"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4E198265" w:rsidR="0055440A" w:rsidRPr="00BD46FD" w:rsidRDefault="0055440A" w:rsidP="0055440A">
            <w:pPr>
              <w:pStyle w:val="TAL"/>
              <w:rPr>
                <w:ins w:id="175" w:author="liuqingfen-revplanery1" w:date="2019-09-23T19:07:00Z"/>
                <w:rFonts w:cs="Arial"/>
                <w:szCs w:val="18"/>
                <w:lang w:eastAsia="zh-CN"/>
              </w:rPr>
            </w:pPr>
            <w:ins w:id="176" w:author="liuqingfen-revplanery1" w:date="2019-09-23T19:07:00Z">
              <w:r>
                <w:rPr>
                  <w:rFonts w:cs="Arial"/>
                  <w:szCs w:val="18"/>
                  <w:lang w:eastAsia="zh-CN"/>
                </w:rPr>
                <w:t xml:space="preserve">(Note </w:t>
              </w:r>
            </w:ins>
            <w:ins w:id="177" w:author="lqf-reno-v1" w:date="2019-11-14T23:32:00Z">
              <w:r w:rsidR="005A1BF9">
                <w:rPr>
                  <w:rFonts w:cs="Arial"/>
                  <w:szCs w:val="18"/>
                  <w:lang w:eastAsia="zh-CN"/>
                </w:rPr>
                <w:t>5</w:t>
              </w:r>
            </w:ins>
            <w:ins w:id="178" w:author="liuqingfen-revplanery1" w:date="2019-09-23T19:07:00Z">
              <w:r>
                <w:rPr>
                  <w:rFonts w:cs="Arial"/>
                  <w:szCs w:val="18"/>
                  <w:lang w:eastAsia="zh-CN"/>
                </w:rPr>
                <w:t>)</w:t>
              </w:r>
            </w:ins>
          </w:p>
        </w:tc>
      </w:tr>
      <w:tr w:rsidR="0055440A" w:rsidRPr="000B71E3" w14:paraId="0F69F3E7" w14:textId="77777777" w:rsidTr="004B2516">
        <w:trPr>
          <w:jc w:val="center"/>
          <w:ins w:id="17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80" w:author="liuqingfen-revplanery1" w:date="2019-09-23T18:58:00Z"/>
              </w:rPr>
            </w:pPr>
            <w:ins w:id="181"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82" w:author="liuqingfen-revplanery1" w:date="2019-09-23T18:58:00Z"/>
              </w:rPr>
            </w:pPr>
            <w:ins w:id="183"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84" w:author="liuqingfen-revplanery1" w:date="2019-09-23T18:58:00Z"/>
              </w:rPr>
            </w:pPr>
            <w:ins w:id="18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6" w:author="liuqingfen-revplanery1" w:date="2019-09-23T18:58:00Z"/>
              </w:rPr>
            </w:pPr>
            <w:ins w:id="187" w:author="Liuqingfen" w:date="2019-10-10T21:05:00Z">
              <w:r>
                <w:t>1</w:t>
              </w:r>
            </w:ins>
            <w:ins w:id="188"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9" w:author="liuqingfen-revplanery1" w:date="2019-09-23T18:58:00Z"/>
                <w:rFonts w:eastAsia="Malgun Gothic"/>
                <w:lang w:eastAsia="ja-JP"/>
              </w:rPr>
            </w:pPr>
            <w:ins w:id="190"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91" w:author="liuqingfen-revplanery1" w:date="2019-09-23T18:58:00Z"/>
                <w:rFonts w:cs="Arial"/>
                <w:szCs w:val="18"/>
              </w:rPr>
            </w:pPr>
            <w:ins w:id="192" w:author="liuqingfen-revplanery1" w:date="2019-09-23T18:58:00Z">
              <w:r>
                <w:t>(NOTE 3, NOTE 4</w:t>
              </w:r>
              <w:r w:rsidRPr="00BD46FD">
                <w:t>)</w:t>
              </w:r>
            </w:ins>
          </w:p>
        </w:tc>
      </w:tr>
      <w:tr w:rsidR="0055440A" w:rsidRPr="000B71E3" w14:paraId="004AE68E" w14:textId="77777777" w:rsidTr="004B2516">
        <w:trPr>
          <w:jc w:val="center"/>
          <w:ins w:id="19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94" w:author="liuqingfen-revplanery1" w:date="2019-09-23T18:58:00Z"/>
              </w:rPr>
            </w:pPr>
            <w:ins w:id="195"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6" w:author="liuqingfen-revplanery1" w:date="2019-09-23T18:58:00Z"/>
              </w:rPr>
            </w:pPr>
            <w:ins w:id="197"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8" w:author="liuqingfen-revplanery1" w:date="2019-09-23T18:58:00Z"/>
              </w:rPr>
            </w:pPr>
            <w:ins w:id="19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200" w:author="liuqingfen-revplanery1" w:date="2019-09-23T18:58:00Z"/>
              </w:rPr>
            </w:pPr>
            <w:ins w:id="20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202" w:author="liuqingfen-revplanery1" w:date="2019-09-23T18:58:00Z"/>
                <w:rFonts w:cs="Arial"/>
                <w:szCs w:val="18"/>
              </w:rPr>
            </w:pPr>
            <w:ins w:id="203"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4B2516">
        <w:trPr>
          <w:jc w:val="center"/>
          <w:ins w:id="20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205" w:author="liuqingfen-revplanery1" w:date="2019-09-23T19:07:00Z"/>
              </w:rPr>
            </w:pPr>
            <w:ins w:id="206"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7" w:author="liuqingfen-revplanery1" w:date="2019-09-23T19:07:00Z"/>
                <w:lang w:eastAsia="zh-CN"/>
              </w:rPr>
            </w:pPr>
            <w:ins w:id="208"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9" w:author="liuqingfen-revplanery1" w:date="2019-09-23T19:07:00Z"/>
                <w:lang w:eastAsia="zh-CN"/>
              </w:rPr>
            </w:pPr>
            <w:ins w:id="210"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11" w:author="liuqingfen-revplanery1" w:date="2019-09-23T19:07:00Z"/>
              </w:rPr>
            </w:pPr>
            <w:ins w:id="212" w:author="liuqingfen-revplanery1" w:date="2019-09-23T19:07:00Z">
              <w:r w:rsidRPr="00EA50A7">
                <w:t>0..</w:t>
              </w:r>
            </w:ins>
            <w:ins w:id="213"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14" w:author="liuqingfen-revplanery1" w:date="2019-09-23T19:07:00Z"/>
              </w:rPr>
            </w:pPr>
            <w:ins w:id="215"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4B2516">
        <w:trPr>
          <w:jc w:val="center"/>
          <w:ins w:id="21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7" w:author="liuqingfen-revplanery1" w:date="2019-09-23T18:58:00Z"/>
              </w:rPr>
            </w:pPr>
            <w:ins w:id="218"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9" w:author="liuqingfen-revplanery1" w:date="2019-09-23T18:58:00Z"/>
              </w:rPr>
            </w:pPr>
            <w:ins w:id="220"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21" w:author="liuqingfen-revplanery1" w:date="2019-09-23T18:58:00Z"/>
              </w:rPr>
            </w:pPr>
            <w:ins w:id="22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23" w:author="liuqingfen-revplanery1" w:date="2019-09-23T18:58:00Z"/>
              </w:rPr>
            </w:pPr>
            <w:ins w:id="22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25" w:author="liuqingfen-revplanery1" w:date="2019-09-23T18:58:00Z"/>
                <w:rFonts w:cs="Arial"/>
                <w:szCs w:val="18"/>
              </w:rPr>
            </w:pPr>
            <w:ins w:id="226" w:author="liuqingfen-revplanery1" w:date="2019-09-23T18:58:00Z">
              <w:r>
                <w:rPr>
                  <w:rFonts w:cs="Arial"/>
                  <w:szCs w:val="18"/>
                </w:rPr>
                <w:t>If present, i</w:t>
              </w:r>
              <w:r w:rsidRPr="009D7543">
                <w:rPr>
                  <w:rFonts w:cs="Arial" w:hint="eastAsia"/>
                  <w:szCs w:val="18"/>
                </w:rPr>
                <w:t xml:space="preserve">dentifies when </w:t>
              </w:r>
              <w:bookmarkStart w:id="227"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7"/>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8" w:author="liuqingfen-revplanery1" w:date="2019-09-23T18:58:00Z"/>
                <w:rFonts w:cs="Arial"/>
                <w:szCs w:val="18"/>
              </w:rPr>
            </w:pPr>
            <w:ins w:id="229"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4B2516">
        <w:trPr>
          <w:jc w:val="center"/>
          <w:ins w:id="230"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31" w:author="liuqingfen-revplanery1" w:date="2019-09-23T18:58:00Z"/>
                <w:rFonts w:ascii="Arial" w:hAnsi="Arial" w:cs="Arial"/>
                <w:sz w:val="18"/>
                <w:szCs w:val="18"/>
                <w:lang w:eastAsia="zh-CN"/>
              </w:rPr>
            </w:pPr>
            <w:ins w:id="232"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33" w:author="liuqingfen-revplanery1" w:date="2019-09-23T18:58:00Z"/>
                <w:rFonts w:ascii="Arial" w:hAnsi="Arial" w:cs="Arial"/>
                <w:sz w:val="18"/>
                <w:szCs w:val="18"/>
                <w:lang w:eastAsia="zh-CN"/>
              </w:rPr>
            </w:pPr>
            <w:ins w:id="234"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35" w:author="liuqingfen-revplanery1" w:date="2019-09-23T18:58:00Z"/>
                <w:rFonts w:cs="Arial"/>
                <w:szCs w:val="18"/>
                <w:lang w:eastAsia="zh-CN"/>
              </w:rPr>
            </w:pPr>
            <w:ins w:id="236"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7" w:author="liuqingfen-revplanery1" w:date="2019-09-23T19:07:00Z"/>
                <w:rFonts w:cs="Arial"/>
                <w:szCs w:val="18"/>
                <w:lang w:eastAsia="zh-CN"/>
              </w:rPr>
            </w:pPr>
            <w:ins w:id="238"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9" w:author="liuqingfen-revplanery1" w:date="2019-09-23T18:58:00Z"/>
                <w:rFonts w:cs="Arial"/>
                <w:szCs w:val="18"/>
              </w:rPr>
            </w:pPr>
            <w:ins w:id="240" w:author="liuqingfen-revplanery1" w:date="2019-09-23T19:07:00Z">
              <w:r>
                <w:rPr>
                  <w:rFonts w:cs="Arial"/>
                  <w:szCs w:val="18"/>
                  <w:lang w:eastAsia="zh-CN"/>
                </w:rPr>
                <w:t>NOTE </w:t>
              </w:r>
            </w:ins>
            <w:ins w:id="241" w:author="Liuqingfen" w:date="2019-10-10T21:04:00Z">
              <w:r w:rsidR="004606CC">
                <w:rPr>
                  <w:rFonts w:cs="Arial"/>
                  <w:szCs w:val="18"/>
                  <w:lang w:eastAsia="zh-CN"/>
                </w:rPr>
                <w:t>5</w:t>
              </w:r>
            </w:ins>
            <w:ins w:id="242"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43" w:name="_Toc11338878"/>
      <w:bookmarkStart w:id="244" w:name="_Hlk9329589"/>
      <w:r w:rsidRPr="00D67AB2">
        <w:t>A.2</w:t>
      </w:r>
      <w:r w:rsidRPr="00D67AB2">
        <w:tab/>
        <w:t>Nudm_SDM API</w:t>
      </w:r>
      <w:bookmarkEnd w:id="243"/>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44"/>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lastRenderedPageBreak/>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lastRenderedPageBreak/>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45" w:author="liuqingfen-revplanery1" w:date="2019-09-27T15:52:00Z"/>
        </w:rPr>
      </w:pPr>
      <w:r w:rsidRPr="00D67AB2">
        <w:t xml:space="preserve">          $ref: '#/components/schemas/NbIoTUePriority'</w:t>
      </w:r>
    </w:p>
    <w:p w14:paraId="4B4EF9BC" w14:textId="248BC340" w:rsidR="009A41BF" w:rsidRPr="00D67AB2" w:rsidRDefault="009A41BF" w:rsidP="009A41BF">
      <w:pPr>
        <w:pStyle w:val="PL"/>
        <w:rPr>
          <w:ins w:id="246" w:author="liuqingfen-revplanery1" w:date="2019-09-27T15:52:00Z"/>
        </w:rPr>
      </w:pPr>
      <w:ins w:id="247" w:author="liuqingfen-revplanery1" w:date="2019-09-27T15:52:00Z">
        <w:r w:rsidRPr="00D67AB2">
          <w:rPr>
            <w:lang w:eastAsia="zh-CN"/>
          </w:rPr>
          <w:t xml:space="preserve">        </w:t>
        </w:r>
        <w:r>
          <w:rPr>
            <w:rFonts w:hint="eastAsia"/>
            <w:lang w:eastAsia="zh-CN"/>
          </w:rPr>
          <w:t>expectedUeBehaviour</w:t>
        </w:r>
        <w:r w:rsidRPr="00D67AB2">
          <w:t>:</w:t>
        </w:r>
      </w:ins>
    </w:p>
    <w:p w14:paraId="2FCF6D5A" w14:textId="616B21A9" w:rsidR="009A41BF" w:rsidRPr="00D67AB2" w:rsidRDefault="009A41BF" w:rsidP="009A41BF">
      <w:pPr>
        <w:pStyle w:val="PL"/>
        <w:rPr>
          <w:ins w:id="248" w:author="liuqingfen-revplanery1" w:date="2019-09-27T15:52:00Z"/>
          <w:lang w:val="en-US"/>
        </w:rPr>
      </w:pPr>
      <w:ins w:id="249" w:author="liuqingfen-revplanery1" w:date="2019-09-27T15:52:00Z">
        <w:r w:rsidRPr="00D67AB2">
          <w:t xml:space="preserve">          $ref: '#/components/schemas/</w:t>
        </w:r>
      </w:ins>
      <w:ins w:id="250" w:author="CT4#95 lqf R0" w:date="2019-11-01T19:41:00Z">
        <w:r w:rsidR="00A060CC">
          <w:rPr>
            <w:rFonts w:hint="eastAsia"/>
            <w:lang w:eastAsia="zh-CN"/>
          </w:rPr>
          <w:t>ExpectedUeBehaviour</w:t>
        </w:r>
        <w:r w:rsidR="00A060CC">
          <w:rPr>
            <w:lang w:eastAsia="zh-CN"/>
          </w:rPr>
          <w:t>Data</w:t>
        </w:r>
      </w:ins>
      <w:ins w:id="251" w:author="liuqingfen-revplanery1" w:date="2019-09-27T15:52:00Z">
        <w:r w:rsidRPr="00D67AB2">
          <w:t>'</w:t>
        </w:r>
      </w:ins>
    </w:p>
    <w:p w14:paraId="3ECCA126" w14:textId="2C02DD54"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52" w:author="Liuqingfen" w:date="2019-10-10T21:26:00Z"/>
        </w:rPr>
      </w:pPr>
      <w:r w:rsidRPr="00D67AB2">
        <w:t xml:space="preserve">          $ref: '#/components/schemas/SharedDataId'</w:t>
      </w:r>
    </w:p>
    <w:p w14:paraId="2E7D77E5" w14:textId="65F74B80" w:rsidR="00F83673" w:rsidRPr="00D67AB2" w:rsidRDefault="00F83673" w:rsidP="00F83673">
      <w:pPr>
        <w:pStyle w:val="PL"/>
        <w:rPr>
          <w:ins w:id="253" w:author="Liuqingfen" w:date="2019-10-10T21:26:00Z"/>
        </w:rPr>
      </w:pPr>
      <w:ins w:id="254" w:author="Liuqingfen" w:date="2019-10-10T21:26:00Z">
        <w:r w:rsidRPr="00D67AB2">
          <w:t xml:space="preserve">        </w:t>
        </w:r>
      </w:ins>
      <w:ins w:id="255" w:author="Liuqingfen" w:date="2019-10-10T21:27:00Z">
        <w:r>
          <w:rPr>
            <w:rFonts w:hint="eastAsia"/>
            <w:lang w:eastAsia="zh-CN"/>
          </w:rPr>
          <w:t>expectedUeBehaviour</w:t>
        </w:r>
      </w:ins>
      <w:ins w:id="256" w:author="Liuqingfen" w:date="2019-10-11T17:16:00Z">
        <w:r w:rsidR="00EE266D">
          <w:rPr>
            <w:lang w:eastAsia="zh-CN"/>
          </w:rPr>
          <w:t>List</w:t>
        </w:r>
      </w:ins>
      <w:ins w:id="257" w:author="Liuqingfen" w:date="2019-10-10T21:26:00Z">
        <w:r w:rsidRPr="00D67AB2">
          <w:t>:</w:t>
        </w:r>
      </w:ins>
    </w:p>
    <w:p w14:paraId="1E6D5207" w14:textId="77777777" w:rsidR="00F83673" w:rsidRPr="00D67AB2" w:rsidRDefault="00F83673" w:rsidP="00F83673">
      <w:pPr>
        <w:pStyle w:val="PL"/>
        <w:rPr>
          <w:ins w:id="258" w:author="Liuqingfen" w:date="2019-10-10T21:26:00Z"/>
        </w:rPr>
      </w:pPr>
      <w:ins w:id="259" w:author="Liuqingfen" w:date="2019-10-10T21:26:00Z">
        <w:r w:rsidRPr="00D67AB2">
          <w:t xml:space="preserve">          type: object</w:t>
        </w:r>
      </w:ins>
    </w:p>
    <w:p w14:paraId="62F0951B" w14:textId="77777777" w:rsidR="00F83673" w:rsidRPr="00D67AB2" w:rsidRDefault="00F83673" w:rsidP="00F83673">
      <w:pPr>
        <w:pStyle w:val="PL"/>
        <w:rPr>
          <w:ins w:id="260" w:author="Liuqingfen" w:date="2019-10-10T21:26:00Z"/>
        </w:rPr>
      </w:pPr>
      <w:ins w:id="261" w:author="Liuqingfen" w:date="2019-10-10T21:26:00Z">
        <w:r w:rsidRPr="00D67AB2">
          <w:t xml:space="preserve">          additionalProperties:</w:t>
        </w:r>
      </w:ins>
    </w:p>
    <w:p w14:paraId="42952059" w14:textId="714F8A4D" w:rsidR="00F83673" w:rsidRPr="00D67AB2" w:rsidRDefault="00F83673" w:rsidP="00F83673">
      <w:pPr>
        <w:pStyle w:val="PL"/>
        <w:rPr>
          <w:ins w:id="262" w:author="Liuqingfen" w:date="2019-10-10T21:26:00Z"/>
        </w:rPr>
      </w:pPr>
      <w:ins w:id="263" w:author="Liuqingfen" w:date="2019-10-10T21:26:00Z">
        <w:r w:rsidRPr="00D67AB2">
          <w:t xml:space="preserve">            $ref: '#/components/schemas/</w:t>
        </w:r>
      </w:ins>
      <w:ins w:id="264" w:author="Liuqingfen" w:date="2019-10-10T21:27:00Z">
        <w:r>
          <w:rPr>
            <w:rFonts w:hint="eastAsia"/>
            <w:lang w:eastAsia="zh-CN"/>
          </w:rPr>
          <w:t>ExpectedUeBehaviour</w:t>
        </w:r>
        <w:r>
          <w:rPr>
            <w:lang w:eastAsia="zh-CN"/>
          </w:rPr>
          <w:t>Data</w:t>
        </w:r>
      </w:ins>
      <w:ins w:id="265" w:author="Liuqingfen" w:date="2019-10-10T21:26:00Z">
        <w:r w:rsidRPr="00D67AB2">
          <w:t>'</w:t>
        </w:r>
      </w:ins>
    </w:p>
    <w:p w14:paraId="6E06D39E" w14:textId="77777777" w:rsidR="00F83673" w:rsidRPr="00D67AB2" w:rsidRDefault="00F83673" w:rsidP="00F83673">
      <w:pPr>
        <w:pStyle w:val="PL"/>
        <w:rPr>
          <w:ins w:id="266" w:author="Liuqingfen" w:date="2019-10-10T21:26:00Z"/>
        </w:rPr>
      </w:pPr>
      <w:ins w:id="267"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lastRenderedPageBreak/>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68" w:author="liuqingfen-revplanery1" w:date="2019-09-27T15:34:00Z"/>
          <w:lang w:eastAsia="zh-CN"/>
        </w:rPr>
      </w:pPr>
      <w:ins w:id="269"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70" w:author="liuqingfen-revplanery1" w:date="2019-09-27T15:34:00Z"/>
          <w:lang w:eastAsia="zh-CN"/>
        </w:rPr>
      </w:pPr>
      <w:ins w:id="271"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72" w:author="liuqingfen-revplanery1" w:date="2019-09-27T15:34:00Z"/>
          <w:lang w:eastAsia="zh-CN"/>
        </w:rPr>
      </w:pPr>
      <w:ins w:id="273" w:author="liuqingfen-revplanery1" w:date="2019-09-27T15:34:00Z">
        <w:r w:rsidRPr="00D67AB2">
          <w:t xml:space="preserve">      properties:</w:t>
        </w:r>
      </w:ins>
    </w:p>
    <w:p w14:paraId="3115B703" w14:textId="77777777" w:rsidR="009A41BF" w:rsidRPr="00D67AB2" w:rsidRDefault="009A41BF" w:rsidP="009A41BF">
      <w:pPr>
        <w:pStyle w:val="PL"/>
        <w:rPr>
          <w:ins w:id="274" w:author="liuqingfen-revplanery1" w:date="2019-09-27T15:34:00Z"/>
          <w:lang w:eastAsia="zh-CN"/>
        </w:rPr>
      </w:pPr>
      <w:ins w:id="275"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03EF9654" w14:textId="5B18580C" w:rsidR="004B2516" w:rsidRPr="00D67AB2" w:rsidRDefault="009A41BF" w:rsidP="009A41BF">
      <w:pPr>
        <w:pStyle w:val="PL"/>
        <w:rPr>
          <w:ins w:id="276" w:author="liuqingfen-revplanery1" w:date="2019-09-27T15:34:00Z"/>
          <w:lang w:eastAsia="zh-CN"/>
        </w:rPr>
      </w:pPr>
      <w:ins w:id="277" w:author="liuqingfen-revplanery1" w:date="2019-09-27T15:34:00Z">
        <w:r w:rsidRPr="00D67AB2">
          <w:rPr>
            <w:rFonts w:hint="eastAsia"/>
            <w:lang w:eastAsia="zh-CN"/>
          </w:rPr>
          <w:t xml:space="preserve">          </w:t>
        </w:r>
        <w:r w:rsidRPr="00D67AB2">
          <w:rPr>
            <w:lang w:eastAsia="zh-CN"/>
          </w:rPr>
          <w:t>$ref: '</w:t>
        </w:r>
      </w:ins>
      <w:ins w:id="278" w:author="Liuqingfen" w:date="2019-10-10T21:28:00Z">
        <w:r w:rsidR="00F83673" w:rsidRPr="00F83673">
          <w:rPr>
            <w:lang w:eastAsia="zh-CN"/>
          </w:rPr>
          <w:t>TS29503_Nudm_</w:t>
        </w:r>
      </w:ins>
      <w:ins w:id="279" w:author="CT4#95 lqf R0" w:date="2019-11-01T19:43:00Z">
        <w:r w:rsidR="00A060CC">
          <w:rPr>
            <w:lang w:eastAsia="zh-CN"/>
          </w:rPr>
          <w:t>PP</w:t>
        </w:r>
      </w:ins>
      <w:ins w:id="280" w:author="Liuqingfen" w:date="2019-10-10T21:28:00Z">
        <w:r w:rsidR="00F83673">
          <w:rPr>
            <w:lang w:eastAsia="zh-CN"/>
          </w:rPr>
          <w:t>.yaml</w:t>
        </w:r>
      </w:ins>
      <w:ins w:id="281"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82" w:author="liuqingfen-revplanery1" w:date="2019-09-27T15:34:00Z"/>
          <w:lang w:eastAsia="zh-CN"/>
        </w:rPr>
      </w:pPr>
      <w:ins w:id="283"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84" w:author="liuqingfen-revplanery1" w:date="2019-09-27T15:34:00Z"/>
          <w:lang w:eastAsia="zh-CN"/>
        </w:rPr>
      </w:pPr>
      <w:ins w:id="285"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86" w:author="liuqingfen-revplanery1" w:date="2019-09-27T15:34:00Z"/>
          <w:lang w:eastAsia="zh-CN"/>
        </w:rPr>
      </w:pPr>
      <w:ins w:id="287"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88" w:author="liuqingfen-revplanery1" w:date="2019-09-27T15:34:00Z"/>
          <w:lang w:eastAsia="zh-CN"/>
        </w:rPr>
      </w:pPr>
      <w:ins w:id="289"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90" w:author="liuqingfen-revplanery1" w:date="2019-09-27T15:34:00Z"/>
          <w:lang w:eastAsia="zh-CN"/>
        </w:rPr>
      </w:pPr>
      <w:ins w:id="291"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69F37E25" w14:textId="4FF6A970" w:rsidR="004B2516" w:rsidRDefault="009A41BF" w:rsidP="009A41BF">
      <w:pPr>
        <w:pStyle w:val="PL"/>
        <w:rPr>
          <w:ins w:id="292" w:author="liuqingfen-revplanery1" w:date="2019-09-27T15:34:00Z"/>
          <w:lang w:eastAsia="zh-CN"/>
        </w:rPr>
      </w:pPr>
      <w:ins w:id="293" w:author="liuqingfen-revplanery1" w:date="2019-09-27T15:34:00Z">
        <w:r w:rsidRPr="00D67AB2">
          <w:rPr>
            <w:rFonts w:hint="eastAsia"/>
            <w:lang w:eastAsia="zh-CN"/>
          </w:rPr>
          <w:t xml:space="preserve">          </w:t>
        </w:r>
        <w:r w:rsidRPr="00D67AB2">
          <w:rPr>
            <w:lang w:eastAsia="zh-CN"/>
          </w:rPr>
          <w:t>$ref: '</w:t>
        </w:r>
      </w:ins>
      <w:ins w:id="294" w:author="Liuqingfen" w:date="2019-10-10T21:28:00Z">
        <w:r w:rsidR="008D10D5" w:rsidRPr="00F83673">
          <w:rPr>
            <w:lang w:eastAsia="zh-CN"/>
          </w:rPr>
          <w:t>TS29503_Nudm_</w:t>
        </w:r>
      </w:ins>
      <w:ins w:id="295" w:author="CT4#95 lqf R0" w:date="2019-11-01T19:43:00Z">
        <w:r w:rsidR="00A060CC">
          <w:rPr>
            <w:lang w:eastAsia="zh-CN"/>
          </w:rPr>
          <w:t>PP</w:t>
        </w:r>
      </w:ins>
      <w:ins w:id="296" w:author="Liuqingfen" w:date="2019-10-10T21:28:00Z">
        <w:r w:rsidR="008D10D5">
          <w:rPr>
            <w:lang w:eastAsia="zh-CN"/>
          </w:rPr>
          <w:t>.yaml</w:t>
        </w:r>
      </w:ins>
      <w:ins w:id="297"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98" w:author="liuqingfen-revplanery1" w:date="2019-09-27T15:34:00Z"/>
          <w:lang w:eastAsia="zh-CN"/>
        </w:rPr>
      </w:pPr>
      <w:ins w:id="299"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22779F96" w14:textId="44CF08CD" w:rsidR="004B2516" w:rsidRPr="00925D1C" w:rsidRDefault="009A41BF" w:rsidP="009A41BF">
      <w:pPr>
        <w:pStyle w:val="PL"/>
        <w:rPr>
          <w:ins w:id="300" w:author="liuqingfen-revplanery1" w:date="2019-09-27T15:34:00Z"/>
          <w:b/>
          <w:lang w:eastAsia="zh-CN"/>
        </w:rPr>
      </w:pPr>
      <w:ins w:id="301" w:author="liuqingfen-revplanery1" w:date="2019-09-27T15:34:00Z">
        <w:r w:rsidRPr="00D67AB2">
          <w:rPr>
            <w:rFonts w:hint="eastAsia"/>
            <w:lang w:eastAsia="zh-CN"/>
          </w:rPr>
          <w:t xml:space="preserve">          </w:t>
        </w:r>
        <w:r w:rsidRPr="00D67AB2">
          <w:rPr>
            <w:lang w:eastAsia="zh-CN"/>
          </w:rPr>
          <w:t>$ref: '</w:t>
        </w:r>
      </w:ins>
      <w:ins w:id="302" w:author="Liuqingfen" w:date="2019-10-10T21:29:00Z">
        <w:r w:rsidR="008D10D5" w:rsidRPr="00F83673">
          <w:rPr>
            <w:lang w:eastAsia="zh-CN"/>
          </w:rPr>
          <w:t>TS29503_Nudm_</w:t>
        </w:r>
      </w:ins>
      <w:ins w:id="303" w:author="CT4#95 lqf R0" w:date="2019-11-01T19:44:00Z">
        <w:r w:rsidR="00A060CC">
          <w:rPr>
            <w:lang w:eastAsia="zh-CN"/>
          </w:rPr>
          <w:t>PP</w:t>
        </w:r>
      </w:ins>
      <w:ins w:id="304" w:author="Liuqingfen" w:date="2019-10-10T21:29:00Z">
        <w:r w:rsidR="008D10D5">
          <w:rPr>
            <w:lang w:eastAsia="zh-CN"/>
          </w:rPr>
          <w:t>.yaml</w:t>
        </w:r>
      </w:ins>
      <w:ins w:id="305"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306" w:author="liuqingfen-revplanery1" w:date="2019-09-27T15:34:00Z"/>
          <w:lang w:eastAsia="zh-CN"/>
        </w:rPr>
      </w:pPr>
      <w:ins w:id="307"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308" w:author="liuqingfen-revplanery1" w:date="2019-09-27T15:34:00Z"/>
          <w:lang w:eastAsia="zh-CN"/>
        </w:rPr>
      </w:pPr>
      <w:ins w:id="309"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310" w:author="liuqingfen-revplanery1" w:date="2019-09-27T15:34:00Z"/>
          <w:lang w:eastAsia="zh-CN"/>
        </w:rPr>
      </w:pPr>
      <w:ins w:id="311" w:author="liuqingfen-revplanery1" w:date="2019-09-27T15:34:00Z">
        <w:r w:rsidRPr="00D67AB2">
          <w:rPr>
            <w:rFonts w:hint="eastAsia"/>
            <w:lang w:eastAsia="zh-CN"/>
          </w:rPr>
          <w:t xml:space="preserve">          items:</w:t>
        </w:r>
      </w:ins>
    </w:p>
    <w:p w14:paraId="14D807ED" w14:textId="55917584" w:rsidR="009A41BF" w:rsidRDefault="009A41BF" w:rsidP="009A41BF">
      <w:pPr>
        <w:pStyle w:val="PL"/>
        <w:rPr>
          <w:ins w:id="312" w:author="Liuqingfen" w:date="2019-10-10T21:05:00Z"/>
        </w:rPr>
      </w:pPr>
      <w:ins w:id="313" w:author="liuqingfen-revplanery1" w:date="2019-09-27T15:34:00Z">
        <w:r w:rsidRPr="00D67AB2">
          <w:rPr>
            <w:rFonts w:hint="eastAsia"/>
            <w:lang w:eastAsia="zh-CN"/>
          </w:rPr>
          <w:t xml:space="preserve">            </w:t>
        </w:r>
        <w:r w:rsidRPr="00D67AB2">
          <w:t>$ref: '</w:t>
        </w:r>
      </w:ins>
      <w:ins w:id="314" w:author="Liuqingfen" w:date="2019-10-10T21:29:00Z">
        <w:r w:rsidR="008D10D5" w:rsidRPr="00F83673">
          <w:rPr>
            <w:lang w:eastAsia="zh-CN"/>
          </w:rPr>
          <w:t>TS29503_Nudm_</w:t>
        </w:r>
      </w:ins>
      <w:ins w:id="315" w:author="CT4#95 lqf R0" w:date="2019-11-01T19:44:00Z">
        <w:r w:rsidR="00A060CC">
          <w:rPr>
            <w:lang w:eastAsia="zh-CN"/>
          </w:rPr>
          <w:t>PP</w:t>
        </w:r>
      </w:ins>
      <w:ins w:id="316" w:author="Liuqingfen" w:date="2019-10-10T21:29:00Z">
        <w:r w:rsidR="008D10D5">
          <w:rPr>
            <w:lang w:eastAsia="zh-CN"/>
          </w:rPr>
          <w:t>.yaml</w:t>
        </w:r>
      </w:ins>
      <w:ins w:id="317" w:author="liuqingfen-revplanery1" w:date="2019-09-27T15:34:00Z">
        <w:r w:rsidRPr="00D67AB2">
          <w:t>#/components/schemas/LocationArea'</w:t>
        </w:r>
      </w:ins>
    </w:p>
    <w:p w14:paraId="2D9A93FD" w14:textId="3604034A" w:rsidR="004606CC" w:rsidRPr="00D67AB2" w:rsidRDefault="004606CC" w:rsidP="009A41BF">
      <w:pPr>
        <w:pStyle w:val="PL"/>
        <w:rPr>
          <w:ins w:id="318" w:author="liuqingfen-revplanery1" w:date="2019-09-27T15:34:00Z"/>
          <w:lang w:eastAsia="zh-CN"/>
        </w:rPr>
      </w:pPr>
      <w:ins w:id="319" w:author="Liuqingfen" w:date="2019-10-10T21:05:00Z">
        <w:r>
          <w:t xml:space="preserve">          minItem</w:t>
        </w:r>
      </w:ins>
      <w:ins w:id="320" w:author="Liuqingfen" w:date="2019-10-10T21:06:00Z">
        <w:r>
          <w:t>s</w:t>
        </w:r>
      </w:ins>
      <w:ins w:id="321" w:author="Liuqingfen" w:date="2019-10-10T21:05:00Z">
        <w:r>
          <w:t>: 1</w:t>
        </w:r>
      </w:ins>
    </w:p>
    <w:p w14:paraId="3EB4D874" w14:textId="77777777" w:rsidR="009A41BF" w:rsidRPr="00D67AB2" w:rsidRDefault="009A41BF" w:rsidP="009A41BF">
      <w:pPr>
        <w:pStyle w:val="PL"/>
        <w:rPr>
          <w:ins w:id="322" w:author="liuqingfen-revplanery1" w:date="2019-09-27T15:34:00Z"/>
        </w:rPr>
      </w:pPr>
      <w:ins w:id="323"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24" w:author="liuqingfen-revplanery1" w:date="2019-09-27T15:34:00Z"/>
        </w:rPr>
      </w:pPr>
      <w:ins w:id="325" w:author="liuqingfen-revplanery1" w:date="2019-09-27T15:34:00Z">
        <w:r w:rsidRPr="00D67AB2">
          <w:t xml:space="preserve">        trafficProfile:</w:t>
        </w:r>
      </w:ins>
    </w:p>
    <w:p w14:paraId="337C5526" w14:textId="48562903" w:rsidR="004B2516" w:rsidRDefault="009A41BF" w:rsidP="009A41BF">
      <w:pPr>
        <w:pStyle w:val="PL"/>
        <w:rPr>
          <w:ins w:id="326" w:author="liuqingfen-revplanery1" w:date="2019-09-27T15:34:00Z"/>
        </w:rPr>
      </w:pPr>
      <w:ins w:id="327" w:author="liuqingfen-revplanery1" w:date="2019-09-27T15:34:00Z">
        <w:r w:rsidRPr="00D67AB2">
          <w:t xml:space="preserve">          $ref: '</w:t>
        </w:r>
      </w:ins>
      <w:ins w:id="328" w:author="Liuqingfen" w:date="2019-10-10T21:29:00Z">
        <w:r w:rsidR="008D10D5" w:rsidRPr="00F83673">
          <w:rPr>
            <w:lang w:eastAsia="zh-CN"/>
          </w:rPr>
          <w:t>TS29503_Nudm_</w:t>
        </w:r>
      </w:ins>
      <w:ins w:id="329" w:author="CT4#95 lqf R0" w:date="2019-11-01T19:44:00Z">
        <w:r w:rsidR="00A060CC">
          <w:rPr>
            <w:lang w:eastAsia="zh-CN"/>
          </w:rPr>
          <w:t>PP</w:t>
        </w:r>
      </w:ins>
      <w:ins w:id="330" w:author="Liuqingfen" w:date="2019-10-10T21:29:00Z">
        <w:r w:rsidR="008D10D5">
          <w:rPr>
            <w:lang w:eastAsia="zh-CN"/>
          </w:rPr>
          <w:t>.yaml</w:t>
        </w:r>
      </w:ins>
      <w:ins w:id="331" w:author="liuqingfen-revplanery1" w:date="2019-09-27T15:34:00Z">
        <w:r w:rsidRPr="00D67AB2">
          <w:t>#/components/schemas/TrafficProfile'</w:t>
        </w:r>
      </w:ins>
    </w:p>
    <w:p w14:paraId="4DEC5BAE" w14:textId="6ED75301" w:rsidR="009A41BF" w:rsidRPr="00D67AB2" w:rsidRDefault="009A41BF" w:rsidP="009A41BF">
      <w:pPr>
        <w:pStyle w:val="PL"/>
        <w:rPr>
          <w:ins w:id="332" w:author="liuqingfen-revplanery1" w:date="2019-09-27T15:34:00Z"/>
          <w:lang w:eastAsia="zh-CN"/>
        </w:rPr>
      </w:pPr>
      <w:ins w:id="333"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2EC50391" w14:textId="2C702CAF" w:rsidR="004B2516" w:rsidRPr="00D67AB2" w:rsidRDefault="009A41BF" w:rsidP="009A41BF">
      <w:pPr>
        <w:pStyle w:val="PL"/>
        <w:rPr>
          <w:ins w:id="334" w:author="liuqingfen-revplanery1" w:date="2019-09-27T15:34:00Z"/>
          <w:lang w:eastAsia="zh-CN"/>
        </w:rPr>
      </w:pPr>
      <w:ins w:id="335" w:author="liuqingfen-revplanery1" w:date="2019-09-27T15:34:00Z">
        <w:r w:rsidRPr="00D67AB2">
          <w:rPr>
            <w:rFonts w:hint="eastAsia"/>
            <w:lang w:eastAsia="zh-CN"/>
          </w:rPr>
          <w:t xml:space="preserve">          </w:t>
        </w:r>
        <w:r w:rsidRPr="00D67AB2">
          <w:rPr>
            <w:lang w:eastAsia="zh-CN"/>
          </w:rPr>
          <w:t>$ref: '</w:t>
        </w:r>
      </w:ins>
      <w:ins w:id="336" w:author="Liuqingfen" w:date="2019-10-10T21:29:00Z">
        <w:r w:rsidR="008D10D5" w:rsidRPr="00F83673">
          <w:rPr>
            <w:lang w:eastAsia="zh-CN"/>
          </w:rPr>
          <w:t>TS29503_Nudm_</w:t>
        </w:r>
      </w:ins>
      <w:ins w:id="337" w:author="CT4#95 lqf R0" w:date="2019-11-01T19:44:00Z">
        <w:r w:rsidR="00A060CC">
          <w:rPr>
            <w:lang w:eastAsia="zh-CN"/>
          </w:rPr>
          <w:t>PP</w:t>
        </w:r>
      </w:ins>
      <w:ins w:id="338" w:author="Liuqingfen" w:date="2019-10-10T21:29:00Z">
        <w:r w:rsidR="008D10D5">
          <w:rPr>
            <w:lang w:eastAsia="zh-CN"/>
          </w:rPr>
          <w:t>.yaml</w:t>
        </w:r>
      </w:ins>
      <w:ins w:id="339"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40" w:author="liuqingfen-revplanery1" w:date="2019-09-27T15:34:00Z"/>
          <w:lang w:eastAsia="zh-CN"/>
        </w:rPr>
      </w:pPr>
      <w:ins w:id="341"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42"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847201">
          <w:rPr>
            <w:rFonts w:ascii="Courier New" w:hAnsi="Courier New"/>
            <w:noProof/>
            <w:sz w:val="16"/>
            <w:lang w:eastAsia="zh-CN"/>
          </w:rPr>
          <w:t>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4FABF" w14:textId="77777777" w:rsidR="00F43467" w:rsidRDefault="00F43467">
      <w:r>
        <w:separator/>
      </w:r>
    </w:p>
  </w:endnote>
  <w:endnote w:type="continuationSeparator" w:id="0">
    <w:p w14:paraId="412432BE" w14:textId="77777777" w:rsidR="00F43467" w:rsidRDefault="00F4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D2D88" w14:textId="77777777" w:rsidR="00F43467" w:rsidRDefault="00F43467">
      <w:r>
        <w:separator/>
      </w:r>
    </w:p>
  </w:footnote>
  <w:footnote w:type="continuationSeparator" w:id="0">
    <w:p w14:paraId="1D764291" w14:textId="77777777" w:rsidR="00F43467" w:rsidRDefault="00F43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B2516" w:rsidRDefault="004B2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4B2516" w:rsidRDefault="004B25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4B2516" w:rsidRDefault="004B25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4B2516" w:rsidRDefault="004B2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19EA"/>
    <w:multiLevelType w:val="hybridMultilevel"/>
    <w:tmpl w:val="92925D40"/>
    <w:lvl w:ilvl="0" w:tplc="564C2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B750D3"/>
    <w:multiLevelType w:val="hybridMultilevel"/>
    <w:tmpl w:val="305A4AE2"/>
    <w:lvl w:ilvl="0" w:tplc="C5A4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F1552E7"/>
    <w:multiLevelType w:val="hybridMultilevel"/>
    <w:tmpl w:val="772E8648"/>
    <w:lvl w:ilvl="0" w:tplc="76365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lqf-reno-v1">
    <w15:presenceInfo w15:providerId="None" w15:userId="lqf-reno-v1"/>
  </w15:person>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352BA"/>
    <w:rsid w:val="00145D43"/>
    <w:rsid w:val="00147B27"/>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E3828"/>
    <w:rsid w:val="002F0807"/>
    <w:rsid w:val="0030012A"/>
    <w:rsid w:val="0030136B"/>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1EA8"/>
    <w:rsid w:val="003C5E04"/>
    <w:rsid w:val="003D2EEC"/>
    <w:rsid w:val="003E0CD8"/>
    <w:rsid w:val="003E1A36"/>
    <w:rsid w:val="003E66AA"/>
    <w:rsid w:val="003F08E3"/>
    <w:rsid w:val="003F309F"/>
    <w:rsid w:val="00407C89"/>
    <w:rsid w:val="00410371"/>
    <w:rsid w:val="004242F1"/>
    <w:rsid w:val="004606CC"/>
    <w:rsid w:val="00463DC7"/>
    <w:rsid w:val="0046434D"/>
    <w:rsid w:val="00477F5F"/>
    <w:rsid w:val="00484919"/>
    <w:rsid w:val="00495EB8"/>
    <w:rsid w:val="00497416"/>
    <w:rsid w:val="0049760F"/>
    <w:rsid w:val="004A1EEF"/>
    <w:rsid w:val="004B2516"/>
    <w:rsid w:val="004B75B7"/>
    <w:rsid w:val="004B7DD4"/>
    <w:rsid w:val="004C0691"/>
    <w:rsid w:val="004C4C9B"/>
    <w:rsid w:val="004D7644"/>
    <w:rsid w:val="004E1669"/>
    <w:rsid w:val="004E714A"/>
    <w:rsid w:val="004F60BE"/>
    <w:rsid w:val="005048BF"/>
    <w:rsid w:val="00505FA3"/>
    <w:rsid w:val="0051392A"/>
    <w:rsid w:val="0051580D"/>
    <w:rsid w:val="00516C84"/>
    <w:rsid w:val="00531A31"/>
    <w:rsid w:val="00533A5F"/>
    <w:rsid w:val="00547111"/>
    <w:rsid w:val="00550A3D"/>
    <w:rsid w:val="0055440A"/>
    <w:rsid w:val="00566018"/>
    <w:rsid w:val="00570453"/>
    <w:rsid w:val="005850A5"/>
    <w:rsid w:val="00592D74"/>
    <w:rsid w:val="005A087D"/>
    <w:rsid w:val="005A1BF9"/>
    <w:rsid w:val="005A2C46"/>
    <w:rsid w:val="005A7FE6"/>
    <w:rsid w:val="005C7CEC"/>
    <w:rsid w:val="005D5981"/>
    <w:rsid w:val="005D63FF"/>
    <w:rsid w:val="005E2C44"/>
    <w:rsid w:val="006016BB"/>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3893"/>
    <w:rsid w:val="007F43CC"/>
    <w:rsid w:val="007F5308"/>
    <w:rsid w:val="007F7259"/>
    <w:rsid w:val="008009DE"/>
    <w:rsid w:val="008040A8"/>
    <w:rsid w:val="0082311F"/>
    <w:rsid w:val="008238EC"/>
    <w:rsid w:val="008279FA"/>
    <w:rsid w:val="00832FD7"/>
    <w:rsid w:val="00836216"/>
    <w:rsid w:val="0084480A"/>
    <w:rsid w:val="00847201"/>
    <w:rsid w:val="00847CDC"/>
    <w:rsid w:val="00852242"/>
    <w:rsid w:val="008537B6"/>
    <w:rsid w:val="008579A5"/>
    <w:rsid w:val="00861092"/>
    <w:rsid w:val="008626E7"/>
    <w:rsid w:val="00870EB6"/>
    <w:rsid w:val="00870EE7"/>
    <w:rsid w:val="0087287D"/>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8F7474"/>
    <w:rsid w:val="009148DE"/>
    <w:rsid w:val="00921546"/>
    <w:rsid w:val="00941E30"/>
    <w:rsid w:val="00943103"/>
    <w:rsid w:val="00951568"/>
    <w:rsid w:val="00955597"/>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060CC"/>
    <w:rsid w:val="00A246B6"/>
    <w:rsid w:val="00A266D0"/>
    <w:rsid w:val="00A331A3"/>
    <w:rsid w:val="00A360E4"/>
    <w:rsid w:val="00A47E70"/>
    <w:rsid w:val="00A50CF0"/>
    <w:rsid w:val="00A52ECC"/>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2FB0"/>
    <w:rsid w:val="00B258BB"/>
    <w:rsid w:val="00B2797D"/>
    <w:rsid w:val="00B3298D"/>
    <w:rsid w:val="00B3717C"/>
    <w:rsid w:val="00B43E52"/>
    <w:rsid w:val="00B43E90"/>
    <w:rsid w:val="00B67B97"/>
    <w:rsid w:val="00B73C28"/>
    <w:rsid w:val="00B968C8"/>
    <w:rsid w:val="00BA049D"/>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13D4D"/>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6A0F"/>
    <w:rsid w:val="00D6102D"/>
    <w:rsid w:val="00D61C1C"/>
    <w:rsid w:val="00D63A30"/>
    <w:rsid w:val="00D66520"/>
    <w:rsid w:val="00D933FB"/>
    <w:rsid w:val="00D96FA5"/>
    <w:rsid w:val="00DA2179"/>
    <w:rsid w:val="00DB2520"/>
    <w:rsid w:val="00DC59BD"/>
    <w:rsid w:val="00DD0B36"/>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5B93"/>
    <w:rsid w:val="00EA6137"/>
    <w:rsid w:val="00EB09B7"/>
    <w:rsid w:val="00EB17E0"/>
    <w:rsid w:val="00EB2C62"/>
    <w:rsid w:val="00ED7538"/>
    <w:rsid w:val="00EE266D"/>
    <w:rsid w:val="00EE7D7C"/>
    <w:rsid w:val="00EF1899"/>
    <w:rsid w:val="00F025A3"/>
    <w:rsid w:val="00F074D0"/>
    <w:rsid w:val="00F20B28"/>
    <w:rsid w:val="00F25B1C"/>
    <w:rsid w:val="00F25D98"/>
    <w:rsid w:val="00F300FB"/>
    <w:rsid w:val="00F30F8F"/>
    <w:rsid w:val="00F35F10"/>
    <w:rsid w:val="00F37ABF"/>
    <w:rsid w:val="00F43467"/>
    <w:rsid w:val="00F46569"/>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2F36"/>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70637-7470-4EC6-AAC6-A0639A26A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E4D63-7C82-41A1-B825-CEA9087A7F7C}">
  <ds:schemaRefs>
    <ds:schemaRef ds:uri="Microsoft.SharePoint.Taxonomy.ContentTypeSync"/>
  </ds:schemaRefs>
</ds:datastoreItem>
</file>

<file path=customXml/itemProps3.xml><?xml version="1.0" encoding="utf-8"?>
<ds:datastoreItem xmlns:ds="http://schemas.openxmlformats.org/officeDocument/2006/customXml" ds:itemID="{9FFDDEED-735D-4E15-9763-F78778EB39E0}">
  <ds:schemaRefs>
    <ds:schemaRef ds:uri="http://schemas.microsoft.com/sharepoint/events"/>
  </ds:schemaRefs>
</ds:datastoreItem>
</file>

<file path=customXml/itemProps4.xml><?xml version="1.0" encoding="utf-8"?>
<ds:datastoreItem xmlns:ds="http://schemas.openxmlformats.org/officeDocument/2006/customXml" ds:itemID="{440472D7-F0E4-4D00-93B2-F4EF22B573DA}">
  <ds:schemaRefs>
    <ds:schemaRef ds:uri="http://schemas.microsoft.com/sharepoint/v3/contenttype/forms"/>
  </ds:schemaRefs>
</ds:datastoreItem>
</file>

<file path=customXml/itemProps5.xml><?xml version="1.0" encoding="utf-8"?>
<ds:datastoreItem xmlns:ds="http://schemas.openxmlformats.org/officeDocument/2006/customXml" ds:itemID="{15964FAE-5182-4DF4-B289-A0AF34BCD45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AD42487-A14C-415A-9A2A-F9333B9C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4264</Words>
  <Characters>24310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14</cp:revision>
  <cp:lastPrinted>1900-01-01T08:00:00Z</cp:lastPrinted>
  <dcterms:created xsi:type="dcterms:W3CDTF">2019-11-13T20:55:00Z</dcterms:created>
  <dcterms:modified xsi:type="dcterms:W3CDTF">2019-11-14T15:41:00Z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(3)y6aRZgihHhaR3KMeRP74pgpVRa7QdjCwLkKZB2QMp3YQKB+sPTQCYZcVbN0i4ZZYPl8ktjGZ
lqAAKSdw2RzhaOj8zEcZpeBhcru1BRMA95PpuTJLpfg9U3XRSl020PQC5tFosPaqbMxbuwsX
ZZbkeEB8bOcKy4lGAHZgvvtyuoLXiZOzcPuJRdeM1Dktl4NlgBYhSOX/pdlp6Jd/UST/seoj
PK9PbbhbyV3wKErxiW</vt:lpwstr>
  </property>
  <property fmtid="{D5CDD505-2E9C-101B-9397-08002B2CF9AE}" pid="22" name="_2015_ms_pID_7253431">
    <vt:lpwstr>lOCoLOVV4bif6egqlP9dqP1rxUcM8UNStuV8i6DiwiS+W0cZuYQj1w
CgQ78jimMzxjxHMMNU9JNAF32SlB2RItAaRjnCV04F9EyLWKnlYG7/rhW/PKUfl0APgTdR8h
tzuef0n5TpsKDA5AvNF9PSi5hpab9I6v4Ws4hqfjyuZeBv20WpLqVxAzWwepXJGb/CqfJ4Lx
Ill6tAVf1j0f33eB4UCBvEoTWwzzAfIoSiI9</vt:lpwstr>
  </property>
  <property fmtid="{D5CDD505-2E9C-101B-9397-08002B2CF9AE}" pid="23" name="_2015_ms_pID_7253432">
    <vt:lpwstr>HQ==</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1572614853</vt:lpwstr>
  </property>
</Properties>
</file>